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83BB" w14:textId="55D5F1E3" w:rsidR="00613083" w:rsidRPr="00532408" w:rsidRDefault="00613083" w:rsidP="00613083">
      <w:pPr>
        <w:tabs>
          <w:tab w:val="right" w:pos="9216"/>
        </w:tabs>
        <w:rPr>
          <w:b/>
          <w:sz w:val="22"/>
          <w:lang w:val="en-US" w:eastAsia="zh-CN"/>
        </w:rPr>
      </w:pPr>
      <w:r w:rsidRPr="00930A41">
        <w:rPr>
          <w:b/>
          <w:noProof/>
          <w:sz w:val="22"/>
          <w:lang w:val="en-US"/>
        </w:rPr>
        <mc:AlternateContent>
          <mc:Choice Requires="wps">
            <w:drawing>
              <wp:anchor distT="0" distB="0" distL="114300" distR="114300" simplePos="0" relativeHeight="251659264" behindDoc="0" locked="1" layoutInCell="0" hidden="1" allowOverlap="1" wp14:anchorId="1A72B05F" wp14:editId="3CE4F99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1620EE" w:rsidRPr="00532408">
        <w:rPr>
          <w:b/>
          <w:sz w:val="22"/>
          <w:lang w:val="en-US" w:eastAsia="zh-CN"/>
        </w:rPr>
        <w:t>3GPP TSG RAN WG1 #11</w:t>
      </w:r>
      <w:r w:rsidR="009A3C25">
        <w:rPr>
          <w:b/>
          <w:sz w:val="22"/>
          <w:lang w:val="en-US" w:eastAsia="zh-CN"/>
        </w:rPr>
        <w:t>5</w:t>
      </w:r>
      <w:r w:rsidRPr="00532408">
        <w:rPr>
          <w:b/>
          <w:sz w:val="22"/>
          <w:lang w:val="en-US" w:eastAsia="zh-CN"/>
        </w:rPr>
        <w:tab/>
      </w:r>
      <w:r w:rsidR="00077346">
        <w:rPr>
          <w:b/>
          <w:sz w:val="22"/>
          <w:lang w:val="en-US" w:eastAsia="zh-CN"/>
        </w:rPr>
        <w:tab/>
      </w:r>
      <w:r w:rsidR="008D38C2" w:rsidRPr="008D38C2">
        <w:rPr>
          <w:rFonts w:eastAsiaTheme="minorHAnsi"/>
          <w:b/>
          <w:sz w:val="22"/>
          <w:szCs w:val="22"/>
          <w:lang w:val="en-US"/>
        </w:rPr>
        <w:t>R1-23</w:t>
      </w:r>
      <w:r w:rsidR="00C948F2">
        <w:rPr>
          <w:rFonts w:eastAsiaTheme="minorHAnsi"/>
          <w:b/>
          <w:sz w:val="22"/>
          <w:szCs w:val="22"/>
          <w:lang w:val="en-US"/>
        </w:rPr>
        <w:t>1</w:t>
      </w:r>
      <w:r w:rsidR="009A3C25">
        <w:rPr>
          <w:rFonts w:eastAsiaTheme="minorHAnsi"/>
          <w:b/>
          <w:sz w:val="22"/>
          <w:szCs w:val="22"/>
          <w:lang w:val="en-US"/>
        </w:rPr>
        <w:t>2655</w:t>
      </w:r>
    </w:p>
    <w:p w14:paraId="544A81DC" w14:textId="1845DCFA" w:rsidR="00613083" w:rsidRPr="00930A41" w:rsidRDefault="009A3C25" w:rsidP="00613083">
      <w:pPr>
        <w:rPr>
          <w:b/>
          <w:sz w:val="22"/>
          <w:lang w:eastAsia="zh-CN"/>
        </w:rPr>
      </w:pPr>
      <w:bookmarkStart w:id="0" w:name="OLE_LINK7"/>
      <w:bookmarkStart w:id="1" w:name="_Hlk131587674"/>
      <w:r>
        <w:rPr>
          <w:b/>
          <w:bCs/>
          <w:sz w:val="22"/>
          <w:szCs w:val="22"/>
          <w:lang w:val="en-US" w:eastAsia="zh-CN"/>
        </w:rPr>
        <w:t>C</w:t>
      </w:r>
      <w:r w:rsidRPr="003D4E16">
        <w:rPr>
          <w:b/>
          <w:bCs/>
          <w:sz w:val="22"/>
          <w:szCs w:val="22"/>
          <w:lang w:val="en-US" w:eastAsia="zh-CN"/>
        </w:rPr>
        <w:t>hicago, USA, November 13</w:t>
      </w:r>
      <w:r w:rsidRPr="003D4E16">
        <w:rPr>
          <w:b/>
          <w:bCs/>
          <w:sz w:val="22"/>
          <w:szCs w:val="22"/>
          <w:vertAlign w:val="superscript"/>
          <w:lang w:val="en-US" w:eastAsia="zh-CN"/>
        </w:rPr>
        <w:t>th</w:t>
      </w:r>
      <w:r>
        <w:rPr>
          <w:b/>
          <w:bCs/>
          <w:sz w:val="22"/>
          <w:szCs w:val="22"/>
          <w:lang w:val="en-US" w:eastAsia="zh-CN"/>
        </w:rPr>
        <w:t xml:space="preserve"> </w:t>
      </w:r>
      <w:r w:rsidRPr="003D4E16">
        <w:rPr>
          <w:b/>
          <w:bCs/>
          <w:sz w:val="22"/>
          <w:szCs w:val="22"/>
          <w:lang w:val="en-US" w:eastAsia="zh-CN"/>
        </w:rPr>
        <w:t>– November 17</w:t>
      </w:r>
      <w:r w:rsidRPr="003D4E16">
        <w:rPr>
          <w:b/>
          <w:bCs/>
          <w:sz w:val="22"/>
          <w:szCs w:val="22"/>
          <w:vertAlign w:val="superscript"/>
          <w:lang w:val="en-US" w:eastAsia="zh-CN"/>
        </w:rPr>
        <w:t>th</w:t>
      </w:r>
      <w:r w:rsidRPr="00F93BBD">
        <w:rPr>
          <w:b/>
          <w:bCs/>
          <w:sz w:val="22"/>
          <w:szCs w:val="22"/>
          <w:lang w:val="en-US" w:eastAsia="zh-CN"/>
        </w:rPr>
        <w:t>,</w:t>
      </w:r>
      <w:bookmarkEnd w:id="1"/>
      <w:r>
        <w:rPr>
          <w:b/>
          <w:bCs/>
          <w:sz w:val="22"/>
          <w:szCs w:val="22"/>
          <w:lang w:eastAsia="zh-CN"/>
        </w:rPr>
        <w:t xml:space="preserve"> </w:t>
      </w:r>
      <w:r w:rsidR="001620EE" w:rsidRPr="001620EE">
        <w:rPr>
          <w:b/>
          <w:sz w:val="22"/>
          <w:lang w:eastAsia="zh-CN"/>
        </w:rPr>
        <w:t>2023</w:t>
      </w:r>
      <w:bookmarkEnd w:id="0"/>
    </w:p>
    <w:p w14:paraId="4964C876" w14:textId="77777777" w:rsidR="000E43C8" w:rsidRPr="00613083" w:rsidRDefault="000E43C8" w:rsidP="000E43C8">
      <w:pPr>
        <w:pStyle w:val="Heading1"/>
        <w:numPr>
          <w:ilvl w:val="0"/>
          <w:numId w:val="0"/>
        </w:numPr>
        <w:rPr>
          <w:rFonts w:ascii="Times New Roman" w:hAnsi="Times New Roman"/>
        </w:rPr>
      </w:pPr>
    </w:p>
    <w:p w14:paraId="3A6B3427" w14:textId="75C44BA8" w:rsidR="00613083" w:rsidRPr="00532408" w:rsidRDefault="00613083" w:rsidP="00613083">
      <w:pPr>
        <w:pStyle w:val="3GPPHeader"/>
        <w:rPr>
          <w:rFonts w:ascii="Times New Roman" w:hAnsi="Times New Roman" w:cs="Times New Roman"/>
          <w:lang w:val="fr-FR"/>
        </w:rPr>
      </w:pPr>
      <w:r w:rsidRPr="00532408">
        <w:rPr>
          <w:rFonts w:ascii="Times New Roman" w:hAnsi="Times New Roman" w:cs="Times New Roman"/>
          <w:lang w:val="fr-FR"/>
        </w:rPr>
        <w:t xml:space="preserve">Agenda </w:t>
      </w:r>
      <w:proofErr w:type="gramStart"/>
      <w:r w:rsidRPr="00532408">
        <w:rPr>
          <w:rFonts w:ascii="Times New Roman" w:hAnsi="Times New Roman" w:cs="Times New Roman"/>
          <w:lang w:val="fr-FR"/>
        </w:rPr>
        <w:t>Item:</w:t>
      </w:r>
      <w:proofErr w:type="gramEnd"/>
      <w:r w:rsidRPr="00532408">
        <w:rPr>
          <w:rFonts w:ascii="Times New Roman" w:hAnsi="Times New Roman" w:cs="Times New Roman"/>
          <w:lang w:val="fr-FR"/>
        </w:rPr>
        <w:tab/>
      </w:r>
      <w:r w:rsidR="00C948F2">
        <w:rPr>
          <w:rFonts w:ascii="Times New Roman" w:hAnsi="Times New Roman" w:cs="Times New Roman"/>
          <w:lang w:val="fr-FR"/>
        </w:rPr>
        <w:t>8</w:t>
      </w:r>
      <w:r w:rsidR="001620EE" w:rsidRPr="00532408">
        <w:rPr>
          <w:rFonts w:ascii="Times New Roman" w:hAnsi="Times New Roman" w:cs="Times New Roman"/>
          <w:lang w:val="fr-FR"/>
        </w:rPr>
        <w:t>.</w:t>
      </w:r>
      <w:r w:rsidR="00C948F2">
        <w:rPr>
          <w:rFonts w:ascii="Times New Roman" w:hAnsi="Times New Roman" w:cs="Times New Roman"/>
          <w:lang w:val="fr-FR"/>
        </w:rPr>
        <w:t>13</w:t>
      </w:r>
    </w:p>
    <w:p w14:paraId="3DBC9B7A" w14:textId="24CC309C" w:rsidR="00FF23E6" w:rsidRPr="00532408" w:rsidRDefault="00413038">
      <w:pPr>
        <w:pStyle w:val="3GPPHeader"/>
        <w:rPr>
          <w:rFonts w:ascii="Times New Roman" w:hAnsi="Times New Roman" w:cs="Times New Roman"/>
          <w:lang w:val="fr-FR"/>
        </w:rPr>
      </w:pPr>
      <w:proofErr w:type="gramStart"/>
      <w:r w:rsidRPr="00532408">
        <w:rPr>
          <w:rFonts w:ascii="Times New Roman" w:hAnsi="Times New Roman" w:cs="Times New Roman"/>
          <w:lang w:val="fr-FR"/>
        </w:rPr>
        <w:t>Source:</w:t>
      </w:r>
      <w:proofErr w:type="gramEnd"/>
      <w:r w:rsidRPr="00532408">
        <w:rPr>
          <w:rFonts w:ascii="Times New Roman" w:hAnsi="Times New Roman" w:cs="Times New Roman"/>
          <w:lang w:val="fr-FR"/>
        </w:rPr>
        <w:tab/>
      </w:r>
      <w:r w:rsidR="00613083" w:rsidRPr="00532408">
        <w:rPr>
          <w:rFonts w:ascii="Times New Roman" w:hAnsi="Times New Roman" w:cs="Times New Roman"/>
          <w:lang w:val="fr-FR" w:eastAsia="zh-CN"/>
        </w:rPr>
        <w:t>WI rapporteur (</w:t>
      </w:r>
      <w:r w:rsidR="00F157C6">
        <w:rPr>
          <w:rFonts w:ascii="Times New Roman" w:hAnsi="Times New Roman" w:cs="Times New Roman"/>
          <w:lang w:val="fr-FR"/>
        </w:rPr>
        <w:t>MediaTek</w:t>
      </w:r>
      <w:r w:rsidR="00613083" w:rsidRPr="00532408">
        <w:rPr>
          <w:rFonts w:ascii="Times New Roman" w:hAnsi="Times New Roman" w:cs="Times New Roman"/>
          <w:lang w:val="fr-FR"/>
        </w:rPr>
        <w:t>)</w:t>
      </w:r>
    </w:p>
    <w:p w14:paraId="07A572F6" w14:textId="745BE66A"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bookmarkStart w:id="2" w:name="_Hlk136440398"/>
      <w:r w:rsidR="008D38C2" w:rsidRPr="008D38C2">
        <w:rPr>
          <w:rFonts w:ascii="Times New Roman" w:hAnsi="Times New Roman" w:cs="Times New Roman"/>
        </w:rPr>
        <w:t xml:space="preserve">RAN1 agreements for Rel-18 WI on </w:t>
      </w:r>
      <w:r w:rsidR="00F157C6">
        <w:rPr>
          <w:rFonts w:ascii="Times New Roman" w:hAnsi="Times New Roman" w:cs="Times New Roman"/>
        </w:rPr>
        <w:t>IoT</w:t>
      </w:r>
      <w:r w:rsidR="008D38C2" w:rsidRPr="008D38C2">
        <w:rPr>
          <w:rFonts w:ascii="Times New Roman" w:hAnsi="Times New Roman" w:cs="Times New Roman"/>
        </w:rPr>
        <w:t xml:space="preserve"> NTN enhancements up to RAN1#11</w:t>
      </w:r>
      <w:bookmarkEnd w:id="2"/>
      <w:r w:rsidR="009A3C25">
        <w:rPr>
          <w:rFonts w:ascii="Times New Roman" w:hAnsi="Times New Roman" w:cs="Times New Roman"/>
        </w:rPr>
        <w:t>5</w:t>
      </w:r>
    </w:p>
    <w:p w14:paraId="71380076" w14:textId="77777777"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3" w:name="_Toc151115380"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14:paraId="0C769872" w14:textId="77777777"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3"/>
        </w:p>
        <w:p w14:paraId="6B4C6D9F" w14:textId="08CFFB59" w:rsidR="006977AD" w:rsidRDefault="00413038">
          <w:pPr>
            <w:pStyle w:val="TOC1"/>
            <w:rPr>
              <w:rFonts w:asciiTheme="minorHAnsi" w:eastAsiaTheme="minorEastAsia" w:hAnsiTheme="minorHAnsi" w:cstheme="minorBidi"/>
              <w:noProof/>
              <w:szCs w:val="22"/>
              <w:lang w:eastAsia="zh-CN"/>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51115380" w:history="1">
            <w:r w:rsidR="006977AD" w:rsidRPr="00656FA2">
              <w:rPr>
                <w:rStyle w:val="Hyperlink"/>
                <w:noProof/>
              </w:rPr>
              <w:t>Content</w:t>
            </w:r>
            <w:r w:rsidR="006977AD">
              <w:rPr>
                <w:noProof/>
                <w:webHidden/>
              </w:rPr>
              <w:tab/>
            </w:r>
            <w:r w:rsidR="006977AD">
              <w:rPr>
                <w:noProof/>
                <w:webHidden/>
              </w:rPr>
              <w:fldChar w:fldCharType="begin"/>
            </w:r>
            <w:r w:rsidR="006977AD">
              <w:rPr>
                <w:noProof/>
                <w:webHidden/>
              </w:rPr>
              <w:instrText xml:space="preserve"> PAGEREF _Toc151115380 \h </w:instrText>
            </w:r>
            <w:r w:rsidR="006977AD">
              <w:rPr>
                <w:noProof/>
                <w:webHidden/>
              </w:rPr>
            </w:r>
            <w:r w:rsidR="006977AD">
              <w:rPr>
                <w:noProof/>
                <w:webHidden/>
              </w:rPr>
              <w:fldChar w:fldCharType="separate"/>
            </w:r>
            <w:r w:rsidR="006977AD">
              <w:rPr>
                <w:noProof/>
                <w:webHidden/>
              </w:rPr>
              <w:t>1</w:t>
            </w:r>
            <w:r w:rsidR="006977AD">
              <w:rPr>
                <w:noProof/>
                <w:webHidden/>
              </w:rPr>
              <w:fldChar w:fldCharType="end"/>
            </w:r>
          </w:hyperlink>
        </w:p>
        <w:p w14:paraId="6E165F66" w14:textId="3E372550" w:rsidR="006977AD" w:rsidRDefault="006977AD">
          <w:pPr>
            <w:pStyle w:val="TOC1"/>
            <w:rPr>
              <w:rFonts w:asciiTheme="minorHAnsi" w:eastAsiaTheme="minorEastAsia" w:hAnsiTheme="minorHAnsi" w:cstheme="minorBidi"/>
              <w:noProof/>
              <w:szCs w:val="22"/>
              <w:lang w:eastAsia="zh-CN"/>
            </w:rPr>
          </w:pPr>
          <w:hyperlink w:anchor="_Toc151115381" w:history="1">
            <w:r w:rsidRPr="00656FA2">
              <w:rPr>
                <w:rStyle w:val="Hyperlink"/>
                <w:noProof/>
              </w:rPr>
              <w:t>1</w:t>
            </w:r>
            <w:r>
              <w:rPr>
                <w:rFonts w:asciiTheme="minorHAnsi" w:eastAsiaTheme="minorEastAsia" w:hAnsiTheme="minorHAnsi" w:cstheme="minorBidi"/>
                <w:noProof/>
                <w:szCs w:val="22"/>
                <w:lang w:eastAsia="zh-CN"/>
              </w:rPr>
              <w:tab/>
            </w:r>
            <w:r w:rsidRPr="00656FA2">
              <w:rPr>
                <w:rStyle w:val="Hyperlink"/>
                <w:noProof/>
              </w:rPr>
              <w:t>Introduction</w:t>
            </w:r>
            <w:r>
              <w:rPr>
                <w:noProof/>
                <w:webHidden/>
              </w:rPr>
              <w:tab/>
            </w:r>
            <w:r>
              <w:rPr>
                <w:noProof/>
                <w:webHidden/>
              </w:rPr>
              <w:fldChar w:fldCharType="begin"/>
            </w:r>
            <w:r>
              <w:rPr>
                <w:noProof/>
                <w:webHidden/>
              </w:rPr>
              <w:instrText xml:space="preserve"> PAGEREF _Toc151115381 \h </w:instrText>
            </w:r>
            <w:r>
              <w:rPr>
                <w:noProof/>
                <w:webHidden/>
              </w:rPr>
            </w:r>
            <w:r>
              <w:rPr>
                <w:noProof/>
                <w:webHidden/>
              </w:rPr>
              <w:fldChar w:fldCharType="separate"/>
            </w:r>
            <w:r>
              <w:rPr>
                <w:noProof/>
                <w:webHidden/>
              </w:rPr>
              <w:t>2</w:t>
            </w:r>
            <w:r>
              <w:rPr>
                <w:noProof/>
                <w:webHidden/>
              </w:rPr>
              <w:fldChar w:fldCharType="end"/>
            </w:r>
          </w:hyperlink>
        </w:p>
        <w:p w14:paraId="6B56C8F5" w14:textId="07D0D79D" w:rsidR="006977AD" w:rsidRDefault="006977AD">
          <w:pPr>
            <w:pStyle w:val="TOC1"/>
            <w:rPr>
              <w:rFonts w:asciiTheme="minorHAnsi" w:eastAsiaTheme="minorEastAsia" w:hAnsiTheme="minorHAnsi" w:cstheme="minorBidi"/>
              <w:noProof/>
              <w:szCs w:val="22"/>
              <w:lang w:eastAsia="zh-CN"/>
            </w:rPr>
          </w:pPr>
          <w:hyperlink w:anchor="_Toc151115382" w:history="1">
            <w:r w:rsidRPr="00656FA2">
              <w:rPr>
                <w:rStyle w:val="Hyperlink"/>
                <w:noProof/>
              </w:rPr>
              <w:t>2</w:t>
            </w:r>
            <w:r>
              <w:rPr>
                <w:rFonts w:asciiTheme="minorHAnsi" w:eastAsiaTheme="minorEastAsia" w:hAnsiTheme="minorHAnsi" w:cstheme="minorBidi"/>
                <w:noProof/>
                <w:szCs w:val="22"/>
                <w:lang w:eastAsia="zh-CN"/>
              </w:rPr>
              <w:tab/>
            </w:r>
            <w:r w:rsidRPr="00656FA2">
              <w:rPr>
                <w:rStyle w:val="Hyperlink"/>
                <w:noProof/>
              </w:rPr>
              <w:t>WID Objective</w:t>
            </w:r>
            <w:r>
              <w:rPr>
                <w:noProof/>
                <w:webHidden/>
              </w:rPr>
              <w:tab/>
            </w:r>
            <w:r>
              <w:rPr>
                <w:noProof/>
                <w:webHidden/>
              </w:rPr>
              <w:fldChar w:fldCharType="begin"/>
            </w:r>
            <w:r>
              <w:rPr>
                <w:noProof/>
                <w:webHidden/>
              </w:rPr>
              <w:instrText xml:space="preserve"> PAGEREF _Toc151115382 \h </w:instrText>
            </w:r>
            <w:r>
              <w:rPr>
                <w:noProof/>
                <w:webHidden/>
              </w:rPr>
            </w:r>
            <w:r>
              <w:rPr>
                <w:noProof/>
                <w:webHidden/>
              </w:rPr>
              <w:fldChar w:fldCharType="separate"/>
            </w:r>
            <w:r>
              <w:rPr>
                <w:noProof/>
                <w:webHidden/>
              </w:rPr>
              <w:t>2</w:t>
            </w:r>
            <w:r>
              <w:rPr>
                <w:noProof/>
                <w:webHidden/>
              </w:rPr>
              <w:fldChar w:fldCharType="end"/>
            </w:r>
          </w:hyperlink>
        </w:p>
        <w:p w14:paraId="7B685769" w14:textId="38518F8A" w:rsidR="006977AD" w:rsidRDefault="006977AD">
          <w:pPr>
            <w:pStyle w:val="TOC1"/>
            <w:rPr>
              <w:rFonts w:asciiTheme="minorHAnsi" w:eastAsiaTheme="minorEastAsia" w:hAnsiTheme="minorHAnsi" w:cstheme="minorBidi"/>
              <w:noProof/>
              <w:szCs w:val="22"/>
              <w:lang w:eastAsia="zh-CN"/>
            </w:rPr>
          </w:pPr>
          <w:hyperlink w:anchor="_Toc151115383" w:history="1">
            <w:r w:rsidRPr="00656FA2">
              <w:rPr>
                <w:rStyle w:val="Hyperlink"/>
                <w:noProof/>
              </w:rPr>
              <w:t>3</w:t>
            </w:r>
            <w:r>
              <w:rPr>
                <w:rFonts w:asciiTheme="minorHAnsi" w:eastAsiaTheme="minorEastAsia" w:hAnsiTheme="minorHAnsi" w:cstheme="minorBidi"/>
                <w:noProof/>
                <w:szCs w:val="22"/>
                <w:lang w:eastAsia="zh-CN"/>
              </w:rPr>
              <w:tab/>
            </w:r>
            <w:r w:rsidRPr="00656FA2">
              <w:rPr>
                <w:rStyle w:val="Hyperlink"/>
                <w:noProof/>
              </w:rPr>
              <w:t>3GPP TSG RAN WG1 Meeting #109-e</w:t>
            </w:r>
            <w:r>
              <w:rPr>
                <w:noProof/>
                <w:webHidden/>
              </w:rPr>
              <w:tab/>
            </w:r>
            <w:r>
              <w:rPr>
                <w:noProof/>
                <w:webHidden/>
              </w:rPr>
              <w:fldChar w:fldCharType="begin"/>
            </w:r>
            <w:r>
              <w:rPr>
                <w:noProof/>
                <w:webHidden/>
              </w:rPr>
              <w:instrText xml:space="preserve"> PAGEREF _Toc151115383 \h </w:instrText>
            </w:r>
            <w:r>
              <w:rPr>
                <w:noProof/>
                <w:webHidden/>
              </w:rPr>
            </w:r>
            <w:r>
              <w:rPr>
                <w:noProof/>
                <w:webHidden/>
              </w:rPr>
              <w:fldChar w:fldCharType="separate"/>
            </w:r>
            <w:r>
              <w:rPr>
                <w:noProof/>
                <w:webHidden/>
              </w:rPr>
              <w:t>4</w:t>
            </w:r>
            <w:r>
              <w:rPr>
                <w:noProof/>
                <w:webHidden/>
              </w:rPr>
              <w:fldChar w:fldCharType="end"/>
            </w:r>
          </w:hyperlink>
        </w:p>
        <w:p w14:paraId="6CEE5373" w14:textId="17C8E78B" w:rsidR="006977AD" w:rsidRDefault="006977AD">
          <w:pPr>
            <w:pStyle w:val="TOC2"/>
            <w:rPr>
              <w:rFonts w:asciiTheme="minorHAnsi" w:eastAsiaTheme="minorEastAsia" w:hAnsiTheme="minorHAnsi" w:cstheme="minorBidi"/>
              <w:noProof/>
              <w:sz w:val="22"/>
              <w:szCs w:val="22"/>
              <w:lang w:eastAsia="zh-CN"/>
            </w:rPr>
          </w:pPr>
          <w:hyperlink w:anchor="_Toc151115384" w:history="1">
            <w:r w:rsidRPr="00656FA2">
              <w:rPr>
                <w:rStyle w:val="Hyperlink"/>
                <w:noProof/>
              </w:rPr>
              <w:t>3.1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_Toc151115384 \h </w:instrText>
            </w:r>
            <w:r>
              <w:rPr>
                <w:noProof/>
                <w:webHidden/>
              </w:rPr>
            </w:r>
            <w:r>
              <w:rPr>
                <w:noProof/>
                <w:webHidden/>
              </w:rPr>
              <w:fldChar w:fldCharType="separate"/>
            </w:r>
            <w:r>
              <w:rPr>
                <w:noProof/>
                <w:webHidden/>
              </w:rPr>
              <w:t>4</w:t>
            </w:r>
            <w:r>
              <w:rPr>
                <w:noProof/>
                <w:webHidden/>
              </w:rPr>
              <w:fldChar w:fldCharType="end"/>
            </w:r>
          </w:hyperlink>
        </w:p>
        <w:p w14:paraId="0E0449CF" w14:textId="4B21F208" w:rsidR="006977AD" w:rsidRDefault="006977AD">
          <w:pPr>
            <w:pStyle w:val="TOC2"/>
            <w:rPr>
              <w:rFonts w:asciiTheme="minorHAnsi" w:eastAsiaTheme="minorEastAsia" w:hAnsiTheme="minorHAnsi" w:cstheme="minorBidi"/>
              <w:noProof/>
              <w:sz w:val="22"/>
              <w:szCs w:val="22"/>
              <w:lang w:eastAsia="zh-CN"/>
            </w:rPr>
          </w:pPr>
          <w:hyperlink w:anchor="_Toc151115385" w:history="1">
            <w:r w:rsidRPr="00656FA2">
              <w:rPr>
                <w:rStyle w:val="Hyperlink"/>
                <w:noProof/>
              </w:rPr>
              <w:t>3.2</w:t>
            </w:r>
            <w:r>
              <w:rPr>
                <w:rFonts w:asciiTheme="minorHAnsi" w:eastAsiaTheme="minorEastAsia" w:hAnsiTheme="minorHAnsi" w:cstheme="minorBidi"/>
                <w:noProof/>
                <w:sz w:val="22"/>
                <w:szCs w:val="22"/>
                <w:lang w:eastAsia="zh-CN"/>
              </w:rPr>
              <w:tab/>
            </w:r>
            <w:r w:rsidRPr="00656FA2">
              <w:rPr>
                <w:rStyle w:val="Hyperlink"/>
                <w:noProof/>
              </w:rPr>
              <w:t>Improved GNSS operations for IoT NTN</w:t>
            </w:r>
            <w:r>
              <w:rPr>
                <w:noProof/>
                <w:webHidden/>
              </w:rPr>
              <w:tab/>
            </w:r>
            <w:r>
              <w:rPr>
                <w:noProof/>
                <w:webHidden/>
              </w:rPr>
              <w:fldChar w:fldCharType="begin"/>
            </w:r>
            <w:r>
              <w:rPr>
                <w:noProof/>
                <w:webHidden/>
              </w:rPr>
              <w:instrText xml:space="preserve"> PAGEREF _Toc151115385 \h </w:instrText>
            </w:r>
            <w:r>
              <w:rPr>
                <w:noProof/>
                <w:webHidden/>
              </w:rPr>
            </w:r>
            <w:r>
              <w:rPr>
                <w:noProof/>
                <w:webHidden/>
              </w:rPr>
              <w:fldChar w:fldCharType="separate"/>
            </w:r>
            <w:r>
              <w:rPr>
                <w:noProof/>
                <w:webHidden/>
              </w:rPr>
              <w:t>5</w:t>
            </w:r>
            <w:r>
              <w:rPr>
                <w:noProof/>
                <w:webHidden/>
              </w:rPr>
              <w:fldChar w:fldCharType="end"/>
            </w:r>
          </w:hyperlink>
        </w:p>
        <w:p w14:paraId="55903462" w14:textId="4908495B" w:rsidR="006977AD" w:rsidRDefault="006977AD">
          <w:pPr>
            <w:pStyle w:val="TOC1"/>
            <w:rPr>
              <w:rFonts w:asciiTheme="minorHAnsi" w:eastAsiaTheme="minorEastAsia" w:hAnsiTheme="minorHAnsi" w:cstheme="minorBidi"/>
              <w:noProof/>
              <w:szCs w:val="22"/>
              <w:lang w:eastAsia="zh-CN"/>
            </w:rPr>
          </w:pPr>
          <w:hyperlink w:anchor="_Toc151115386" w:history="1">
            <w:r w:rsidRPr="00656FA2">
              <w:rPr>
                <w:rStyle w:val="Hyperlink"/>
                <w:noProof/>
              </w:rPr>
              <w:t>4</w:t>
            </w:r>
            <w:r>
              <w:rPr>
                <w:rFonts w:asciiTheme="minorHAnsi" w:eastAsiaTheme="minorEastAsia" w:hAnsiTheme="minorHAnsi" w:cstheme="minorBidi"/>
                <w:noProof/>
                <w:szCs w:val="22"/>
                <w:lang w:eastAsia="zh-CN"/>
              </w:rPr>
              <w:tab/>
            </w:r>
            <w:r w:rsidRPr="00656FA2">
              <w:rPr>
                <w:rStyle w:val="Hyperlink"/>
                <w:noProof/>
              </w:rPr>
              <w:t>3GPP TSG RAN WG1 Meeting #110</w:t>
            </w:r>
            <w:r>
              <w:rPr>
                <w:noProof/>
                <w:webHidden/>
              </w:rPr>
              <w:tab/>
            </w:r>
            <w:r>
              <w:rPr>
                <w:noProof/>
                <w:webHidden/>
              </w:rPr>
              <w:fldChar w:fldCharType="begin"/>
            </w:r>
            <w:r>
              <w:rPr>
                <w:noProof/>
                <w:webHidden/>
              </w:rPr>
              <w:instrText xml:space="preserve"> PAGEREF _Toc151115386 \h </w:instrText>
            </w:r>
            <w:r>
              <w:rPr>
                <w:noProof/>
                <w:webHidden/>
              </w:rPr>
            </w:r>
            <w:r>
              <w:rPr>
                <w:noProof/>
                <w:webHidden/>
              </w:rPr>
              <w:fldChar w:fldCharType="separate"/>
            </w:r>
            <w:r>
              <w:rPr>
                <w:noProof/>
                <w:webHidden/>
              </w:rPr>
              <w:t>5</w:t>
            </w:r>
            <w:r>
              <w:rPr>
                <w:noProof/>
                <w:webHidden/>
              </w:rPr>
              <w:fldChar w:fldCharType="end"/>
            </w:r>
          </w:hyperlink>
        </w:p>
        <w:p w14:paraId="1836778F" w14:textId="2BB818B1" w:rsidR="006977AD" w:rsidRDefault="006977AD">
          <w:pPr>
            <w:pStyle w:val="TOC2"/>
            <w:rPr>
              <w:rFonts w:asciiTheme="minorHAnsi" w:eastAsiaTheme="minorEastAsia" w:hAnsiTheme="minorHAnsi" w:cstheme="minorBidi"/>
              <w:noProof/>
              <w:sz w:val="22"/>
              <w:szCs w:val="22"/>
              <w:lang w:eastAsia="zh-CN"/>
            </w:rPr>
          </w:pPr>
          <w:hyperlink w:anchor="_Toc151115387" w:history="1">
            <w:r w:rsidRPr="00656FA2">
              <w:rPr>
                <w:rStyle w:val="Hyperlink"/>
                <w:noProof/>
              </w:rPr>
              <w:t>4.1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_Toc151115387 \h </w:instrText>
            </w:r>
            <w:r>
              <w:rPr>
                <w:noProof/>
                <w:webHidden/>
              </w:rPr>
            </w:r>
            <w:r>
              <w:rPr>
                <w:noProof/>
                <w:webHidden/>
              </w:rPr>
              <w:fldChar w:fldCharType="separate"/>
            </w:r>
            <w:r>
              <w:rPr>
                <w:noProof/>
                <w:webHidden/>
              </w:rPr>
              <w:t>5</w:t>
            </w:r>
            <w:r>
              <w:rPr>
                <w:noProof/>
                <w:webHidden/>
              </w:rPr>
              <w:fldChar w:fldCharType="end"/>
            </w:r>
          </w:hyperlink>
        </w:p>
        <w:p w14:paraId="7C956843" w14:textId="52E1C1AC" w:rsidR="006977AD" w:rsidRDefault="006977AD">
          <w:pPr>
            <w:pStyle w:val="TOC2"/>
            <w:rPr>
              <w:rFonts w:asciiTheme="minorHAnsi" w:eastAsiaTheme="minorEastAsia" w:hAnsiTheme="minorHAnsi" w:cstheme="minorBidi"/>
              <w:noProof/>
              <w:sz w:val="22"/>
              <w:szCs w:val="22"/>
              <w:lang w:eastAsia="zh-CN"/>
            </w:rPr>
          </w:pPr>
          <w:hyperlink w:anchor="_Toc151115388" w:history="1">
            <w:r w:rsidRPr="00656FA2">
              <w:rPr>
                <w:rStyle w:val="Hyperlink"/>
                <w:noProof/>
              </w:rPr>
              <w:t>4.2</w:t>
            </w:r>
            <w:r>
              <w:rPr>
                <w:rFonts w:asciiTheme="minorHAnsi" w:eastAsiaTheme="minorEastAsia" w:hAnsiTheme="minorHAnsi" w:cstheme="minorBidi"/>
                <w:noProof/>
                <w:sz w:val="22"/>
                <w:szCs w:val="22"/>
                <w:lang w:eastAsia="zh-CN"/>
              </w:rPr>
              <w:tab/>
            </w:r>
            <w:r w:rsidRPr="00656FA2">
              <w:rPr>
                <w:rStyle w:val="Hyperlink"/>
                <w:noProof/>
              </w:rPr>
              <w:t>Improved GNSS operations for IoT NTN</w:t>
            </w:r>
            <w:r>
              <w:rPr>
                <w:noProof/>
                <w:webHidden/>
              </w:rPr>
              <w:tab/>
            </w:r>
            <w:r>
              <w:rPr>
                <w:noProof/>
                <w:webHidden/>
              </w:rPr>
              <w:fldChar w:fldCharType="begin"/>
            </w:r>
            <w:r>
              <w:rPr>
                <w:noProof/>
                <w:webHidden/>
              </w:rPr>
              <w:instrText xml:space="preserve"> PAGEREF _Toc151115388 \h </w:instrText>
            </w:r>
            <w:r>
              <w:rPr>
                <w:noProof/>
                <w:webHidden/>
              </w:rPr>
            </w:r>
            <w:r>
              <w:rPr>
                <w:noProof/>
                <w:webHidden/>
              </w:rPr>
              <w:fldChar w:fldCharType="separate"/>
            </w:r>
            <w:r>
              <w:rPr>
                <w:noProof/>
                <w:webHidden/>
              </w:rPr>
              <w:t>6</w:t>
            </w:r>
            <w:r>
              <w:rPr>
                <w:noProof/>
                <w:webHidden/>
              </w:rPr>
              <w:fldChar w:fldCharType="end"/>
            </w:r>
          </w:hyperlink>
        </w:p>
        <w:p w14:paraId="0ACDBED7" w14:textId="3391751A" w:rsidR="006977AD" w:rsidRDefault="006977AD">
          <w:pPr>
            <w:pStyle w:val="TOC1"/>
            <w:rPr>
              <w:rFonts w:asciiTheme="minorHAnsi" w:eastAsiaTheme="minorEastAsia" w:hAnsiTheme="minorHAnsi" w:cstheme="minorBidi"/>
              <w:noProof/>
              <w:szCs w:val="22"/>
              <w:lang w:eastAsia="zh-CN"/>
            </w:rPr>
          </w:pPr>
          <w:hyperlink w:anchor="_Toc151115389" w:history="1">
            <w:r w:rsidRPr="00656FA2">
              <w:rPr>
                <w:rStyle w:val="Hyperlink"/>
                <w:noProof/>
              </w:rPr>
              <w:t>5</w:t>
            </w:r>
            <w:r>
              <w:rPr>
                <w:rFonts w:asciiTheme="minorHAnsi" w:eastAsiaTheme="minorEastAsia" w:hAnsiTheme="minorHAnsi" w:cstheme="minorBidi"/>
                <w:noProof/>
                <w:szCs w:val="22"/>
                <w:lang w:eastAsia="zh-CN"/>
              </w:rPr>
              <w:tab/>
            </w:r>
            <w:r w:rsidRPr="00656FA2">
              <w:rPr>
                <w:rStyle w:val="Hyperlink"/>
                <w:noProof/>
              </w:rPr>
              <w:t>3GPP TSG RAN WG1 Meeting #110-bis</w:t>
            </w:r>
            <w:r>
              <w:rPr>
                <w:noProof/>
                <w:webHidden/>
              </w:rPr>
              <w:tab/>
            </w:r>
            <w:r>
              <w:rPr>
                <w:noProof/>
                <w:webHidden/>
              </w:rPr>
              <w:fldChar w:fldCharType="begin"/>
            </w:r>
            <w:r>
              <w:rPr>
                <w:noProof/>
                <w:webHidden/>
              </w:rPr>
              <w:instrText xml:space="preserve"> PAGEREF _Toc151115389 \h </w:instrText>
            </w:r>
            <w:r>
              <w:rPr>
                <w:noProof/>
                <w:webHidden/>
              </w:rPr>
            </w:r>
            <w:r>
              <w:rPr>
                <w:noProof/>
                <w:webHidden/>
              </w:rPr>
              <w:fldChar w:fldCharType="separate"/>
            </w:r>
            <w:r>
              <w:rPr>
                <w:noProof/>
                <w:webHidden/>
              </w:rPr>
              <w:t>6</w:t>
            </w:r>
            <w:r>
              <w:rPr>
                <w:noProof/>
                <w:webHidden/>
              </w:rPr>
              <w:fldChar w:fldCharType="end"/>
            </w:r>
          </w:hyperlink>
        </w:p>
        <w:p w14:paraId="121EF22F" w14:textId="46836549" w:rsidR="006977AD" w:rsidRDefault="006977AD">
          <w:pPr>
            <w:pStyle w:val="TOC2"/>
            <w:rPr>
              <w:rFonts w:asciiTheme="minorHAnsi" w:eastAsiaTheme="minorEastAsia" w:hAnsiTheme="minorHAnsi" w:cstheme="minorBidi"/>
              <w:noProof/>
              <w:sz w:val="22"/>
              <w:szCs w:val="22"/>
              <w:lang w:eastAsia="zh-CN"/>
            </w:rPr>
          </w:pPr>
          <w:hyperlink w:anchor="_Toc151115390" w:history="1">
            <w:r w:rsidRPr="00656FA2">
              <w:rPr>
                <w:rStyle w:val="Hyperlink"/>
                <w:noProof/>
              </w:rPr>
              <w:t>5.1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_Toc151115390 \h </w:instrText>
            </w:r>
            <w:r>
              <w:rPr>
                <w:noProof/>
                <w:webHidden/>
              </w:rPr>
            </w:r>
            <w:r>
              <w:rPr>
                <w:noProof/>
                <w:webHidden/>
              </w:rPr>
              <w:fldChar w:fldCharType="separate"/>
            </w:r>
            <w:r>
              <w:rPr>
                <w:noProof/>
                <w:webHidden/>
              </w:rPr>
              <w:t>6</w:t>
            </w:r>
            <w:r>
              <w:rPr>
                <w:noProof/>
                <w:webHidden/>
              </w:rPr>
              <w:fldChar w:fldCharType="end"/>
            </w:r>
          </w:hyperlink>
        </w:p>
        <w:p w14:paraId="483DB1C4" w14:textId="01A37B38" w:rsidR="006977AD" w:rsidRDefault="006977AD">
          <w:pPr>
            <w:pStyle w:val="TOC2"/>
            <w:rPr>
              <w:rFonts w:asciiTheme="minorHAnsi" w:eastAsiaTheme="minorEastAsia" w:hAnsiTheme="minorHAnsi" w:cstheme="minorBidi"/>
              <w:noProof/>
              <w:sz w:val="22"/>
              <w:szCs w:val="22"/>
              <w:lang w:eastAsia="zh-CN"/>
            </w:rPr>
          </w:pPr>
          <w:hyperlink w:anchor="_Toc151115391" w:history="1">
            <w:r w:rsidRPr="00656FA2">
              <w:rPr>
                <w:rStyle w:val="Hyperlink"/>
                <w:noProof/>
              </w:rPr>
              <w:t>5.2</w:t>
            </w:r>
            <w:r>
              <w:rPr>
                <w:rFonts w:asciiTheme="minorHAnsi" w:eastAsiaTheme="minorEastAsia" w:hAnsiTheme="minorHAnsi" w:cstheme="minorBidi"/>
                <w:noProof/>
                <w:sz w:val="22"/>
                <w:szCs w:val="22"/>
                <w:lang w:eastAsia="zh-CN"/>
              </w:rPr>
              <w:tab/>
            </w:r>
            <w:r w:rsidRPr="00656FA2">
              <w:rPr>
                <w:rStyle w:val="Hyperlink"/>
                <w:noProof/>
              </w:rPr>
              <w:t>Improved GNSS operations for IoT NTN</w:t>
            </w:r>
            <w:r>
              <w:rPr>
                <w:noProof/>
                <w:webHidden/>
              </w:rPr>
              <w:tab/>
            </w:r>
            <w:r>
              <w:rPr>
                <w:noProof/>
                <w:webHidden/>
              </w:rPr>
              <w:fldChar w:fldCharType="begin"/>
            </w:r>
            <w:r>
              <w:rPr>
                <w:noProof/>
                <w:webHidden/>
              </w:rPr>
              <w:instrText xml:space="preserve"> PAGEREF _Toc151115391 \h </w:instrText>
            </w:r>
            <w:r>
              <w:rPr>
                <w:noProof/>
                <w:webHidden/>
              </w:rPr>
            </w:r>
            <w:r>
              <w:rPr>
                <w:noProof/>
                <w:webHidden/>
              </w:rPr>
              <w:fldChar w:fldCharType="separate"/>
            </w:r>
            <w:r>
              <w:rPr>
                <w:noProof/>
                <w:webHidden/>
              </w:rPr>
              <w:t>6</w:t>
            </w:r>
            <w:r>
              <w:rPr>
                <w:noProof/>
                <w:webHidden/>
              </w:rPr>
              <w:fldChar w:fldCharType="end"/>
            </w:r>
          </w:hyperlink>
        </w:p>
        <w:p w14:paraId="01D98AFE" w14:textId="7C317C4C" w:rsidR="006977AD" w:rsidRDefault="006977AD">
          <w:pPr>
            <w:pStyle w:val="TOC1"/>
            <w:rPr>
              <w:rFonts w:asciiTheme="minorHAnsi" w:eastAsiaTheme="minorEastAsia" w:hAnsiTheme="minorHAnsi" w:cstheme="minorBidi"/>
              <w:noProof/>
              <w:szCs w:val="22"/>
              <w:lang w:eastAsia="zh-CN"/>
            </w:rPr>
          </w:pPr>
          <w:hyperlink w:anchor="_Toc151115392" w:history="1">
            <w:r w:rsidRPr="00656FA2">
              <w:rPr>
                <w:rStyle w:val="Hyperlink"/>
                <w:noProof/>
              </w:rPr>
              <w:t>6</w:t>
            </w:r>
            <w:r>
              <w:rPr>
                <w:rFonts w:asciiTheme="minorHAnsi" w:eastAsiaTheme="minorEastAsia" w:hAnsiTheme="minorHAnsi" w:cstheme="minorBidi"/>
                <w:noProof/>
                <w:szCs w:val="22"/>
                <w:lang w:eastAsia="zh-CN"/>
              </w:rPr>
              <w:tab/>
            </w:r>
            <w:r w:rsidRPr="00656FA2">
              <w:rPr>
                <w:rStyle w:val="Hyperlink"/>
                <w:noProof/>
              </w:rPr>
              <w:t>3GPP TSG RAN WG1 Meeting #111</w:t>
            </w:r>
            <w:r>
              <w:rPr>
                <w:noProof/>
                <w:webHidden/>
              </w:rPr>
              <w:tab/>
            </w:r>
            <w:r>
              <w:rPr>
                <w:noProof/>
                <w:webHidden/>
              </w:rPr>
              <w:fldChar w:fldCharType="begin"/>
            </w:r>
            <w:r>
              <w:rPr>
                <w:noProof/>
                <w:webHidden/>
              </w:rPr>
              <w:instrText xml:space="preserve"> PAGEREF _Toc151115392 \h </w:instrText>
            </w:r>
            <w:r>
              <w:rPr>
                <w:noProof/>
                <w:webHidden/>
              </w:rPr>
            </w:r>
            <w:r>
              <w:rPr>
                <w:noProof/>
                <w:webHidden/>
              </w:rPr>
              <w:fldChar w:fldCharType="separate"/>
            </w:r>
            <w:r>
              <w:rPr>
                <w:noProof/>
                <w:webHidden/>
              </w:rPr>
              <w:t>7</w:t>
            </w:r>
            <w:r>
              <w:rPr>
                <w:noProof/>
                <w:webHidden/>
              </w:rPr>
              <w:fldChar w:fldCharType="end"/>
            </w:r>
          </w:hyperlink>
        </w:p>
        <w:p w14:paraId="11B5DD23" w14:textId="6071374E" w:rsidR="006977AD" w:rsidRDefault="006977AD">
          <w:pPr>
            <w:pStyle w:val="TOC2"/>
            <w:rPr>
              <w:rFonts w:asciiTheme="minorHAnsi" w:eastAsiaTheme="minorEastAsia" w:hAnsiTheme="minorHAnsi" w:cstheme="minorBidi"/>
              <w:noProof/>
              <w:sz w:val="22"/>
              <w:szCs w:val="22"/>
              <w:lang w:eastAsia="zh-CN"/>
            </w:rPr>
          </w:pPr>
          <w:hyperlink w:anchor="_Toc151115393" w:history="1">
            <w:r w:rsidRPr="00656FA2">
              <w:rPr>
                <w:rStyle w:val="Hyperlink"/>
                <w:noProof/>
              </w:rPr>
              <w:t>6.1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_Toc151115393 \h </w:instrText>
            </w:r>
            <w:r>
              <w:rPr>
                <w:noProof/>
                <w:webHidden/>
              </w:rPr>
            </w:r>
            <w:r>
              <w:rPr>
                <w:noProof/>
                <w:webHidden/>
              </w:rPr>
              <w:fldChar w:fldCharType="separate"/>
            </w:r>
            <w:r>
              <w:rPr>
                <w:noProof/>
                <w:webHidden/>
              </w:rPr>
              <w:t>7</w:t>
            </w:r>
            <w:r>
              <w:rPr>
                <w:noProof/>
                <w:webHidden/>
              </w:rPr>
              <w:fldChar w:fldCharType="end"/>
            </w:r>
          </w:hyperlink>
        </w:p>
        <w:p w14:paraId="08F1374D" w14:textId="11F38313" w:rsidR="006977AD" w:rsidRDefault="006977AD">
          <w:pPr>
            <w:pStyle w:val="TOC2"/>
            <w:rPr>
              <w:rFonts w:asciiTheme="minorHAnsi" w:eastAsiaTheme="minorEastAsia" w:hAnsiTheme="minorHAnsi" w:cstheme="minorBidi"/>
              <w:noProof/>
              <w:sz w:val="22"/>
              <w:szCs w:val="22"/>
              <w:lang w:eastAsia="zh-CN"/>
            </w:rPr>
          </w:pPr>
          <w:hyperlink w:anchor="_Toc151115394" w:history="1">
            <w:r w:rsidRPr="00656FA2">
              <w:rPr>
                <w:rStyle w:val="Hyperlink"/>
                <w:noProof/>
              </w:rPr>
              <w:t>6.2</w:t>
            </w:r>
            <w:r>
              <w:rPr>
                <w:rFonts w:asciiTheme="minorHAnsi" w:eastAsiaTheme="minorEastAsia" w:hAnsiTheme="minorHAnsi" w:cstheme="minorBidi"/>
                <w:noProof/>
                <w:sz w:val="22"/>
                <w:szCs w:val="22"/>
                <w:lang w:eastAsia="zh-CN"/>
              </w:rPr>
              <w:tab/>
            </w:r>
            <w:r w:rsidRPr="00656FA2">
              <w:rPr>
                <w:rStyle w:val="Hyperlink"/>
                <w:noProof/>
              </w:rPr>
              <w:t>Improved GNSS operations for IoT NTN</w:t>
            </w:r>
            <w:r>
              <w:rPr>
                <w:noProof/>
                <w:webHidden/>
              </w:rPr>
              <w:tab/>
            </w:r>
            <w:r>
              <w:rPr>
                <w:noProof/>
                <w:webHidden/>
              </w:rPr>
              <w:fldChar w:fldCharType="begin"/>
            </w:r>
            <w:r>
              <w:rPr>
                <w:noProof/>
                <w:webHidden/>
              </w:rPr>
              <w:instrText xml:space="preserve"> PAGEREF _Toc151115394 \h </w:instrText>
            </w:r>
            <w:r>
              <w:rPr>
                <w:noProof/>
                <w:webHidden/>
              </w:rPr>
            </w:r>
            <w:r>
              <w:rPr>
                <w:noProof/>
                <w:webHidden/>
              </w:rPr>
              <w:fldChar w:fldCharType="separate"/>
            </w:r>
            <w:r>
              <w:rPr>
                <w:noProof/>
                <w:webHidden/>
              </w:rPr>
              <w:t>7</w:t>
            </w:r>
            <w:r>
              <w:rPr>
                <w:noProof/>
                <w:webHidden/>
              </w:rPr>
              <w:fldChar w:fldCharType="end"/>
            </w:r>
          </w:hyperlink>
        </w:p>
        <w:p w14:paraId="28E33634" w14:textId="61288D63" w:rsidR="006977AD" w:rsidRDefault="006977AD">
          <w:pPr>
            <w:pStyle w:val="TOC1"/>
            <w:rPr>
              <w:rFonts w:asciiTheme="minorHAnsi" w:eastAsiaTheme="minorEastAsia" w:hAnsiTheme="minorHAnsi" w:cstheme="minorBidi"/>
              <w:noProof/>
              <w:szCs w:val="22"/>
              <w:lang w:eastAsia="zh-CN"/>
            </w:rPr>
          </w:pPr>
          <w:hyperlink w:anchor="_Toc151115395" w:history="1">
            <w:r w:rsidRPr="00656FA2">
              <w:rPr>
                <w:rStyle w:val="Hyperlink"/>
                <w:noProof/>
              </w:rPr>
              <w:t>7</w:t>
            </w:r>
            <w:r>
              <w:rPr>
                <w:rFonts w:asciiTheme="minorHAnsi" w:eastAsiaTheme="minorEastAsia" w:hAnsiTheme="minorHAnsi" w:cstheme="minorBidi"/>
                <w:noProof/>
                <w:szCs w:val="22"/>
                <w:lang w:eastAsia="zh-CN"/>
              </w:rPr>
              <w:tab/>
            </w:r>
            <w:r w:rsidRPr="00656FA2">
              <w:rPr>
                <w:rStyle w:val="Hyperlink"/>
                <w:noProof/>
              </w:rPr>
              <w:t>3GPP TSG RAN WG1 Meeting #112</w:t>
            </w:r>
            <w:r>
              <w:rPr>
                <w:noProof/>
                <w:webHidden/>
              </w:rPr>
              <w:tab/>
            </w:r>
            <w:r>
              <w:rPr>
                <w:noProof/>
                <w:webHidden/>
              </w:rPr>
              <w:fldChar w:fldCharType="begin"/>
            </w:r>
            <w:r>
              <w:rPr>
                <w:noProof/>
                <w:webHidden/>
              </w:rPr>
              <w:instrText xml:space="preserve"> PAGEREF _Toc151115395 \h </w:instrText>
            </w:r>
            <w:r>
              <w:rPr>
                <w:noProof/>
                <w:webHidden/>
              </w:rPr>
            </w:r>
            <w:r>
              <w:rPr>
                <w:noProof/>
                <w:webHidden/>
              </w:rPr>
              <w:fldChar w:fldCharType="separate"/>
            </w:r>
            <w:r>
              <w:rPr>
                <w:noProof/>
                <w:webHidden/>
              </w:rPr>
              <w:t>7</w:t>
            </w:r>
            <w:r>
              <w:rPr>
                <w:noProof/>
                <w:webHidden/>
              </w:rPr>
              <w:fldChar w:fldCharType="end"/>
            </w:r>
          </w:hyperlink>
        </w:p>
        <w:p w14:paraId="2FA32955" w14:textId="248D08C5" w:rsidR="006977AD" w:rsidRDefault="006977AD">
          <w:pPr>
            <w:pStyle w:val="TOC2"/>
            <w:rPr>
              <w:rFonts w:asciiTheme="minorHAnsi" w:eastAsiaTheme="minorEastAsia" w:hAnsiTheme="minorHAnsi" w:cstheme="minorBidi"/>
              <w:noProof/>
              <w:sz w:val="22"/>
              <w:szCs w:val="22"/>
              <w:lang w:eastAsia="zh-CN"/>
            </w:rPr>
          </w:pPr>
          <w:hyperlink w:anchor="_Toc151115396" w:history="1">
            <w:r w:rsidRPr="00656FA2">
              <w:rPr>
                <w:rStyle w:val="Hyperlink"/>
                <w:noProof/>
              </w:rPr>
              <w:t>7.1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_Toc151115396 \h </w:instrText>
            </w:r>
            <w:r>
              <w:rPr>
                <w:noProof/>
                <w:webHidden/>
              </w:rPr>
            </w:r>
            <w:r>
              <w:rPr>
                <w:noProof/>
                <w:webHidden/>
              </w:rPr>
              <w:fldChar w:fldCharType="separate"/>
            </w:r>
            <w:r>
              <w:rPr>
                <w:noProof/>
                <w:webHidden/>
              </w:rPr>
              <w:t>7</w:t>
            </w:r>
            <w:r>
              <w:rPr>
                <w:noProof/>
                <w:webHidden/>
              </w:rPr>
              <w:fldChar w:fldCharType="end"/>
            </w:r>
          </w:hyperlink>
        </w:p>
        <w:p w14:paraId="21755D73" w14:textId="35307DD5" w:rsidR="006977AD" w:rsidRDefault="006977AD">
          <w:pPr>
            <w:pStyle w:val="TOC2"/>
            <w:rPr>
              <w:rFonts w:asciiTheme="minorHAnsi" w:eastAsiaTheme="minorEastAsia" w:hAnsiTheme="minorHAnsi" w:cstheme="minorBidi"/>
              <w:noProof/>
              <w:sz w:val="22"/>
              <w:szCs w:val="22"/>
              <w:lang w:eastAsia="zh-CN"/>
            </w:rPr>
          </w:pPr>
          <w:hyperlink w:anchor="_Toc151115397" w:history="1">
            <w:r w:rsidRPr="00656FA2">
              <w:rPr>
                <w:rStyle w:val="Hyperlink"/>
                <w:noProof/>
              </w:rPr>
              <w:t>7.2</w:t>
            </w:r>
            <w:r>
              <w:rPr>
                <w:rFonts w:asciiTheme="minorHAnsi" w:eastAsiaTheme="minorEastAsia" w:hAnsiTheme="minorHAnsi" w:cstheme="minorBidi"/>
                <w:noProof/>
                <w:sz w:val="22"/>
                <w:szCs w:val="22"/>
                <w:lang w:eastAsia="zh-CN"/>
              </w:rPr>
              <w:tab/>
            </w:r>
            <w:r w:rsidRPr="00656FA2">
              <w:rPr>
                <w:rStyle w:val="Hyperlink"/>
                <w:noProof/>
              </w:rPr>
              <w:t>Improved GNSS operations for IoT NTN</w:t>
            </w:r>
            <w:r>
              <w:rPr>
                <w:noProof/>
                <w:webHidden/>
              </w:rPr>
              <w:tab/>
            </w:r>
            <w:r>
              <w:rPr>
                <w:noProof/>
                <w:webHidden/>
              </w:rPr>
              <w:fldChar w:fldCharType="begin"/>
            </w:r>
            <w:r>
              <w:rPr>
                <w:noProof/>
                <w:webHidden/>
              </w:rPr>
              <w:instrText xml:space="preserve"> PAGEREF _Toc151115397 \h </w:instrText>
            </w:r>
            <w:r>
              <w:rPr>
                <w:noProof/>
                <w:webHidden/>
              </w:rPr>
            </w:r>
            <w:r>
              <w:rPr>
                <w:noProof/>
                <w:webHidden/>
              </w:rPr>
              <w:fldChar w:fldCharType="separate"/>
            </w:r>
            <w:r>
              <w:rPr>
                <w:noProof/>
                <w:webHidden/>
              </w:rPr>
              <w:t>8</w:t>
            </w:r>
            <w:r>
              <w:rPr>
                <w:noProof/>
                <w:webHidden/>
              </w:rPr>
              <w:fldChar w:fldCharType="end"/>
            </w:r>
          </w:hyperlink>
        </w:p>
        <w:p w14:paraId="2E8EC7C4" w14:textId="112C3540" w:rsidR="006977AD" w:rsidRDefault="006977AD">
          <w:pPr>
            <w:pStyle w:val="TOC1"/>
            <w:rPr>
              <w:rFonts w:asciiTheme="minorHAnsi" w:eastAsiaTheme="minorEastAsia" w:hAnsiTheme="minorHAnsi" w:cstheme="minorBidi"/>
              <w:noProof/>
              <w:szCs w:val="22"/>
              <w:lang w:eastAsia="zh-CN"/>
            </w:rPr>
          </w:pPr>
          <w:hyperlink w:anchor="_Toc151115398" w:history="1">
            <w:r w:rsidRPr="00656FA2">
              <w:rPr>
                <w:rStyle w:val="Hyperlink"/>
                <w:noProof/>
              </w:rPr>
              <w:t>8</w:t>
            </w:r>
            <w:r>
              <w:rPr>
                <w:rFonts w:asciiTheme="minorHAnsi" w:eastAsiaTheme="minorEastAsia" w:hAnsiTheme="minorHAnsi" w:cstheme="minorBidi"/>
                <w:noProof/>
                <w:szCs w:val="22"/>
                <w:lang w:eastAsia="zh-CN"/>
              </w:rPr>
              <w:tab/>
            </w:r>
            <w:r w:rsidRPr="00656FA2">
              <w:rPr>
                <w:rStyle w:val="Hyperlink"/>
                <w:noProof/>
              </w:rPr>
              <w:t>3GPP TSG RAN WG1 Meeting #112bis-e</w:t>
            </w:r>
            <w:r>
              <w:rPr>
                <w:noProof/>
                <w:webHidden/>
              </w:rPr>
              <w:tab/>
            </w:r>
            <w:r>
              <w:rPr>
                <w:noProof/>
                <w:webHidden/>
              </w:rPr>
              <w:fldChar w:fldCharType="begin"/>
            </w:r>
            <w:r>
              <w:rPr>
                <w:noProof/>
                <w:webHidden/>
              </w:rPr>
              <w:instrText xml:space="preserve"> PAGEREF _Toc151115398 \h </w:instrText>
            </w:r>
            <w:r>
              <w:rPr>
                <w:noProof/>
                <w:webHidden/>
              </w:rPr>
            </w:r>
            <w:r>
              <w:rPr>
                <w:noProof/>
                <w:webHidden/>
              </w:rPr>
              <w:fldChar w:fldCharType="separate"/>
            </w:r>
            <w:r>
              <w:rPr>
                <w:noProof/>
                <w:webHidden/>
              </w:rPr>
              <w:t>9</w:t>
            </w:r>
            <w:r>
              <w:rPr>
                <w:noProof/>
                <w:webHidden/>
              </w:rPr>
              <w:fldChar w:fldCharType="end"/>
            </w:r>
          </w:hyperlink>
        </w:p>
        <w:p w14:paraId="36926C84" w14:textId="3E0679B3" w:rsidR="006977AD" w:rsidRDefault="006977AD">
          <w:pPr>
            <w:pStyle w:val="TOC2"/>
            <w:rPr>
              <w:rFonts w:asciiTheme="minorHAnsi" w:eastAsiaTheme="minorEastAsia" w:hAnsiTheme="minorHAnsi" w:cstheme="minorBidi"/>
              <w:noProof/>
              <w:sz w:val="22"/>
              <w:szCs w:val="22"/>
              <w:lang w:eastAsia="zh-CN"/>
            </w:rPr>
          </w:pPr>
          <w:hyperlink w:anchor="_Toc151115399" w:history="1">
            <w:r w:rsidRPr="00656FA2">
              <w:rPr>
                <w:rStyle w:val="Hyperlink"/>
                <w:noProof/>
              </w:rPr>
              <w:t>8.1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_Toc151115399 \h </w:instrText>
            </w:r>
            <w:r>
              <w:rPr>
                <w:noProof/>
                <w:webHidden/>
              </w:rPr>
            </w:r>
            <w:r>
              <w:rPr>
                <w:noProof/>
                <w:webHidden/>
              </w:rPr>
              <w:fldChar w:fldCharType="separate"/>
            </w:r>
            <w:r>
              <w:rPr>
                <w:noProof/>
                <w:webHidden/>
              </w:rPr>
              <w:t>9</w:t>
            </w:r>
            <w:r>
              <w:rPr>
                <w:noProof/>
                <w:webHidden/>
              </w:rPr>
              <w:fldChar w:fldCharType="end"/>
            </w:r>
          </w:hyperlink>
        </w:p>
        <w:p w14:paraId="2A59D447" w14:textId="6C2DFC47" w:rsidR="006977AD" w:rsidRDefault="006977AD">
          <w:pPr>
            <w:pStyle w:val="TOC2"/>
            <w:rPr>
              <w:rFonts w:asciiTheme="minorHAnsi" w:eastAsiaTheme="minorEastAsia" w:hAnsiTheme="minorHAnsi" w:cstheme="minorBidi"/>
              <w:noProof/>
              <w:sz w:val="22"/>
              <w:szCs w:val="22"/>
              <w:lang w:eastAsia="zh-CN"/>
            </w:rPr>
          </w:pPr>
          <w:hyperlink w:anchor="_Toc151115400" w:history="1">
            <w:r w:rsidRPr="00656FA2">
              <w:rPr>
                <w:rStyle w:val="Hyperlink"/>
                <w:noProof/>
              </w:rPr>
              <w:t>8.2</w:t>
            </w:r>
            <w:r>
              <w:rPr>
                <w:rFonts w:asciiTheme="minorHAnsi" w:eastAsiaTheme="minorEastAsia" w:hAnsiTheme="minorHAnsi" w:cstheme="minorBidi"/>
                <w:noProof/>
                <w:sz w:val="22"/>
                <w:szCs w:val="22"/>
                <w:lang w:eastAsia="zh-CN"/>
              </w:rPr>
              <w:tab/>
            </w:r>
            <w:r w:rsidRPr="00656FA2">
              <w:rPr>
                <w:rStyle w:val="Hyperlink"/>
                <w:noProof/>
              </w:rPr>
              <w:t>Improved GNSS operations</w:t>
            </w:r>
            <w:r>
              <w:rPr>
                <w:noProof/>
                <w:webHidden/>
              </w:rPr>
              <w:tab/>
            </w:r>
            <w:r>
              <w:rPr>
                <w:noProof/>
                <w:webHidden/>
              </w:rPr>
              <w:fldChar w:fldCharType="begin"/>
            </w:r>
            <w:r>
              <w:rPr>
                <w:noProof/>
                <w:webHidden/>
              </w:rPr>
              <w:instrText xml:space="preserve"> PAGEREF _Toc151115400 \h </w:instrText>
            </w:r>
            <w:r>
              <w:rPr>
                <w:noProof/>
                <w:webHidden/>
              </w:rPr>
            </w:r>
            <w:r>
              <w:rPr>
                <w:noProof/>
                <w:webHidden/>
              </w:rPr>
              <w:fldChar w:fldCharType="separate"/>
            </w:r>
            <w:r>
              <w:rPr>
                <w:noProof/>
                <w:webHidden/>
              </w:rPr>
              <w:t>10</w:t>
            </w:r>
            <w:r>
              <w:rPr>
                <w:noProof/>
                <w:webHidden/>
              </w:rPr>
              <w:fldChar w:fldCharType="end"/>
            </w:r>
          </w:hyperlink>
        </w:p>
        <w:p w14:paraId="533176D7" w14:textId="4B74208E" w:rsidR="006977AD" w:rsidRDefault="006977AD">
          <w:pPr>
            <w:pStyle w:val="TOC1"/>
            <w:rPr>
              <w:rFonts w:asciiTheme="minorHAnsi" w:eastAsiaTheme="minorEastAsia" w:hAnsiTheme="minorHAnsi" w:cstheme="minorBidi"/>
              <w:noProof/>
              <w:szCs w:val="22"/>
              <w:lang w:eastAsia="zh-CN"/>
            </w:rPr>
          </w:pPr>
          <w:hyperlink w:anchor="_Toc151115401" w:history="1">
            <w:r w:rsidRPr="00656FA2">
              <w:rPr>
                <w:rStyle w:val="Hyperlink"/>
                <w:noProof/>
              </w:rPr>
              <w:t>9</w:t>
            </w:r>
            <w:r>
              <w:rPr>
                <w:rFonts w:asciiTheme="minorHAnsi" w:eastAsiaTheme="minorEastAsia" w:hAnsiTheme="minorHAnsi" w:cstheme="minorBidi"/>
                <w:noProof/>
                <w:szCs w:val="22"/>
                <w:lang w:eastAsia="zh-CN"/>
              </w:rPr>
              <w:tab/>
            </w:r>
            <w:r w:rsidRPr="00656FA2">
              <w:rPr>
                <w:rStyle w:val="Hyperlink"/>
                <w:noProof/>
              </w:rPr>
              <w:t>3GPP TSG RAN WG1 Meeting #113</w:t>
            </w:r>
            <w:r>
              <w:rPr>
                <w:noProof/>
                <w:webHidden/>
              </w:rPr>
              <w:tab/>
            </w:r>
            <w:r>
              <w:rPr>
                <w:noProof/>
                <w:webHidden/>
              </w:rPr>
              <w:fldChar w:fldCharType="begin"/>
            </w:r>
            <w:r>
              <w:rPr>
                <w:noProof/>
                <w:webHidden/>
              </w:rPr>
              <w:instrText xml:space="preserve"> PAGEREF _Toc151115401 \h </w:instrText>
            </w:r>
            <w:r>
              <w:rPr>
                <w:noProof/>
                <w:webHidden/>
              </w:rPr>
            </w:r>
            <w:r>
              <w:rPr>
                <w:noProof/>
                <w:webHidden/>
              </w:rPr>
              <w:fldChar w:fldCharType="separate"/>
            </w:r>
            <w:r>
              <w:rPr>
                <w:noProof/>
                <w:webHidden/>
              </w:rPr>
              <w:t>11</w:t>
            </w:r>
            <w:r>
              <w:rPr>
                <w:noProof/>
                <w:webHidden/>
              </w:rPr>
              <w:fldChar w:fldCharType="end"/>
            </w:r>
          </w:hyperlink>
        </w:p>
        <w:p w14:paraId="2BA90826" w14:textId="3B3F38D3" w:rsidR="006977AD" w:rsidRDefault="006977AD">
          <w:pPr>
            <w:pStyle w:val="TOC2"/>
            <w:rPr>
              <w:rFonts w:asciiTheme="minorHAnsi" w:eastAsiaTheme="minorEastAsia" w:hAnsiTheme="minorHAnsi" w:cstheme="minorBidi"/>
              <w:noProof/>
              <w:sz w:val="22"/>
              <w:szCs w:val="22"/>
              <w:lang w:eastAsia="zh-CN"/>
            </w:rPr>
          </w:pPr>
          <w:hyperlink w:anchor="_Toc151115402" w:history="1">
            <w:r w:rsidRPr="00656FA2">
              <w:rPr>
                <w:rStyle w:val="Hyperlink"/>
                <w:noProof/>
              </w:rPr>
              <w:t>9.1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_Toc151115402 \h </w:instrText>
            </w:r>
            <w:r>
              <w:rPr>
                <w:noProof/>
                <w:webHidden/>
              </w:rPr>
            </w:r>
            <w:r>
              <w:rPr>
                <w:noProof/>
                <w:webHidden/>
              </w:rPr>
              <w:fldChar w:fldCharType="separate"/>
            </w:r>
            <w:r>
              <w:rPr>
                <w:noProof/>
                <w:webHidden/>
              </w:rPr>
              <w:t>11</w:t>
            </w:r>
            <w:r>
              <w:rPr>
                <w:noProof/>
                <w:webHidden/>
              </w:rPr>
              <w:fldChar w:fldCharType="end"/>
            </w:r>
          </w:hyperlink>
        </w:p>
        <w:p w14:paraId="0EAA5ED1" w14:textId="46D53AD0" w:rsidR="006977AD" w:rsidRDefault="006977AD">
          <w:pPr>
            <w:pStyle w:val="TOC2"/>
            <w:rPr>
              <w:rFonts w:asciiTheme="minorHAnsi" w:eastAsiaTheme="minorEastAsia" w:hAnsiTheme="minorHAnsi" w:cstheme="minorBidi"/>
              <w:noProof/>
              <w:sz w:val="22"/>
              <w:szCs w:val="22"/>
              <w:lang w:eastAsia="zh-CN"/>
            </w:rPr>
          </w:pPr>
          <w:hyperlink w:anchor="_Toc151115403" w:history="1">
            <w:r w:rsidRPr="00656FA2">
              <w:rPr>
                <w:rStyle w:val="Hyperlink"/>
                <w:noProof/>
              </w:rPr>
              <w:t>9.2</w:t>
            </w:r>
            <w:r>
              <w:rPr>
                <w:rFonts w:asciiTheme="minorHAnsi" w:eastAsiaTheme="minorEastAsia" w:hAnsiTheme="minorHAnsi" w:cstheme="minorBidi"/>
                <w:noProof/>
                <w:sz w:val="22"/>
                <w:szCs w:val="22"/>
                <w:lang w:eastAsia="zh-CN"/>
              </w:rPr>
              <w:tab/>
            </w:r>
            <w:r w:rsidRPr="00656FA2">
              <w:rPr>
                <w:rStyle w:val="Hyperlink"/>
                <w:noProof/>
              </w:rPr>
              <w:t>Improved GNSS operations for IoT NTN</w:t>
            </w:r>
            <w:r>
              <w:rPr>
                <w:noProof/>
                <w:webHidden/>
              </w:rPr>
              <w:tab/>
            </w:r>
            <w:r>
              <w:rPr>
                <w:noProof/>
                <w:webHidden/>
              </w:rPr>
              <w:fldChar w:fldCharType="begin"/>
            </w:r>
            <w:r>
              <w:rPr>
                <w:noProof/>
                <w:webHidden/>
              </w:rPr>
              <w:instrText xml:space="preserve"> PAGEREF _Toc151115403 \h </w:instrText>
            </w:r>
            <w:r>
              <w:rPr>
                <w:noProof/>
                <w:webHidden/>
              </w:rPr>
            </w:r>
            <w:r>
              <w:rPr>
                <w:noProof/>
                <w:webHidden/>
              </w:rPr>
              <w:fldChar w:fldCharType="separate"/>
            </w:r>
            <w:r>
              <w:rPr>
                <w:noProof/>
                <w:webHidden/>
              </w:rPr>
              <w:t>12</w:t>
            </w:r>
            <w:r>
              <w:rPr>
                <w:noProof/>
                <w:webHidden/>
              </w:rPr>
              <w:fldChar w:fldCharType="end"/>
            </w:r>
          </w:hyperlink>
        </w:p>
        <w:p w14:paraId="39043691" w14:textId="43F77A77" w:rsidR="006977AD" w:rsidRDefault="006977AD">
          <w:pPr>
            <w:pStyle w:val="TOC1"/>
            <w:rPr>
              <w:rFonts w:asciiTheme="minorHAnsi" w:eastAsiaTheme="minorEastAsia" w:hAnsiTheme="minorHAnsi" w:cstheme="minorBidi"/>
              <w:noProof/>
              <w:szCs w:val="22"/>
              <w:lang w:eastAsia="zh-CN"/>
            </w:rPr>
          </w:pPr>
          <w:hyperlink w:anchor="_Toc151115404" w:history="1">
            <w:r w:rsidRPr="00656FA2">
              <w:rPr>
                <w:rStyle w:val="Hyperlink"/>
                <w:noProof/>
              </w:rPr>
              <w:t>10</w:t>
            </w:r>
            <w:r>
              <w:rPr>
                <w:rFonts w:asciiTheme="minorHAnsi" w:eastAsiaTheme="minorEastAsia" w:hAnsiTheme="minorHAnsi" w:cstheme="minorBidi"/>
                <w:noProof/>
                <w:szCs w:val="22"/>
                <w:lang w:eastAsia="zh-CN"/>
              </w:rPr>
              <w:tab/>
            </w:r>
            <w:r w:rsidRPr="00656FA2">
              <w:rPr>
                <w:rStyle w:val="Hyperlink"/>
                <w:noProof/>
              </w:rPr>
              <w:t>3GPP TSG RAN WG1 Meeting #114</w:t>
            </w:r>
            <w:r>
              <w:rPr>
                <w:noProof/>
                <w:webHidden/>
              </w:rPr>
              <w:tab/>
            </w:r>
            <w:r>
              <w:rPr>
                <w:noProof/>
                <w:webHidden/>
              </w:rPr>
              <w:fldChar w:fldCharType="begin"/>
            </w:r>
            <w:r>
              <w:rPr>
                <w:noProof/>
                <w:webHidden/>
              </w:rPr>
              <w:instrText xml:space="preserve"> PAGEREF _Toc151115404 \h </w:instrText>
            </w:r>
            <w:r>
              <w:rPr>
                <w:noProof/>
                <w:webHidden/>
              </w:rPr>
            </w:r>
            <w:r>
              <w:rPr>
                <w:noProof/>
                <w:webHidden/>
              </w:rPr>
              <w:fldChar w:fldCharType="separate"/>
            </w:r>
            <w:r>
              <w:rPr>
                <w:noProof/>
                <w:webHidden/>
              </w:rPr>
              <w:t>13</w:t>
            </w:r>
            <w:r>
              <w:rPr>
                <w:noProof/>
                <w:webHidden/>
              </w:rPr>
              <w:fldChar w:fldCharType="end"/>
            </w:r>
          </w:hyperlink>
        </w:p>
        <w:p w14:paraId="71AE2CD1" w14:textId="0D1C3B5E" w:rsidR="006977AD" w:rsidRDefault="006977AD">
          <w:pPr>
            <w:pStyle w:val="TOC2"/>
            <w:rPr>
              <w:rFonts w:asciiTheme="minorHAnsi" w:eastAsiaTheme="minorEastAsia" w:hAnsiTheme="minorHAnsi" w:cstheme="minorBidi"/>
              <w:noProof/>
              <w:sz w:val="22"/>
              <w:szCs w:val="22"/>
              <w:lang w:eastAsia="zh-CN"/>
            </w:rPr>
          </w:pPr>
          <w:hyperlink w:anchor="_Toc151115405" w:history="1">
            <w:r w:rsidRPr="00656FA2">
              <w:rPr>
                <w:rStyle w:val="Hyperlink"/>
                <w:noProof/>
              </w:rPr>
              <w:t>10.1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_Toc151115405 \h </w:instrText>
            </w:r>
            <w:r>
              <w:rPr>
                <w:noProof/>
                <w:webHidden/>
              </w:rPr>
            </w:r>
            <w:r>
              <w:rPr>
                <w:noProof/>
                <w:webHidden/>
              </w:rPr>
              <w:fldChar w:fldCharType="separate"/>
            </w:r>
            <w:r>
              <w:rPr>
                <w:noProof/>
                <w:webHidden/>
              </w:rPr>
              <w:t>13</w:t>
            </w:r>
            <w:r>
              <w:rPr>
                <w:noProof/>
                <w:webHidden/>
              </w:rPr>
              <w:fldChar w:fldCharType="end"/>
            </w:r>
          </w:hyperlink>
        </w:p>
        <w:p w14:paraId="41FA4D74" w14:textId="4B555016" w:rsidR="006977AD" w:rsidRDefault="006977AD">
          <w:pPr>
            <w:pStyle w:val="TOC2"/>
            <w:rPr>
              <w:rFonts w:asciiTheme="minorHAnsi" w:eastAsiaTheme="minorEastAsia" w:hAnsiTheme="minorHAnsi" w:cstheme="minorBidi"/>
              <w:noProof/>
              <w:sz w:val="22"/>
              <w:szCs w:val="22"/>
              <w:lang w:eastAsia="zh-CN"/>
            </w:rPr>
          </w:pPr>
          <w:hyperlink w:anchor="_Toc151115406" w:history="1">
            <w:r w:rsidRPr="00656FA2">
              <w:rPr>
                <w:rStyle w:val="Hyperlink"/>
                <w:noProof/>
              </w:rPr>
              <w:t>10.2</w:t>
            </w:r>
            <w:r>
              <w:rPr>
                <w:rFonts w:asciiTheme="minorHAnsi" w:eastAsiaTheme="minorEastAsia" w:hAnsiTheme="minorHAnsi" w:cstheme="minorBidi"/>
                <w:noProof/>
                <w:sz w:val="22"/>
                <w:szCs w:val="22"/>
                <w:lang w:eastAsia="zh-CN"/>
              </w:rPr>
              <w:tab/>
            </w:r>
            <w:r w:rsidRPr="00656FA2">
              <w:rPr>
                <w:rStyle w:val="Hyperlink"/>
                <w:noProof/>
              </w:rPr>
              <w:t>Improved GNSS operations for IoT NTN</w:t>
            </w:r>
            <w:r>
              <w:rPr>
                <w:noProof/>
                <w:webHidden/>
              </w:rPr>
              <w:tab/>
            </w:r>
            <w:r>
              <w:rPr>
                <w:noProof/>
                <w:webHidden/>
              </w:rPr>
              <w:fldChar w:fldCharType="begin"/>
            </w:r>
            <w:r>
              <w:rPr>
                <w:noProof/>
                <w:webHidden/>
              </w:rPr>
              <w:instrText xml:space="preserve"> PAGEREF _Toc151115406 \h </w:instrText>
            </w:r>
            <w:r>
              <w:rPr>
                <w:noProof/>
                <w:webHidden/>
              </w:rPr>
            </w:r>
            <w:r>
              <w:rPr>
                <w:noProof/>
                <w:webHidden/>
              </w:rPr>
              <w:fldChar w:fldCharType="separate"/>
            </w:r>
            <w:r>
              <w:rPr>
                <w:noProof/>
                <w:webHidden/>
              </w:rPr>
              <w:t>15</w:t>
            </w:r>
            <w:r>
              <w:rPr>
                <w:noProof/>
                <w:webHidden/>
              </w:rPr>
              <w:fldChar w:fldCharType="end"/>
            </w:r>
          </w:hyperlink>
        </w:p>
        <w:p w14:paraId="3A7A3AF9" w14:textId="2D08AF4D" w:rsidR="006977AD" w:rsidRDefault="006977AD">
          <w:pPr>
            <w:pStyle w:val="TOC1"/>
            <w:rPr>
              <w:rFonts w:asciiTheme="minorHAnsi" w:eastAsiaTheme="minorEastAsia" w:hAnsiTheme="minorHAnsi" w:cstheme="minorBidi"/>
              <w:noProof/>
              <w:szCs w:val="22"/>
              <w:lang w:eastAsia="zh-CN"/>
            </w:rPr>
          </w:pPr>
          <w:hyperlink w:anchor="_Toc151115407" w:history="1">
            <w:r w:rsidRPr="00656FA2">
              <w:rPr>
                <w:rStyle w:val="Hyperlink"/>
                <w:noProof/>
              </w:rPr>
              <w:t>11</w:t>
            </w:r>
            <w:r>
              <w:rPr>
                <w:rFonts w:asciiTheme="minorHAnsi" w:eastAsiaTheme="minorEastAsia" w:hAnsiTheme="minorHAnsi" w:cstheme="minorBidi"/>
                <w:noProof/>
                <w:szCs w:val="22"/>
                <w:lang w:eastAsia="zh-CN"/>
              </w:rPr>
              <w:tab/>
            </w:r>
            <w:r w:rsidRPr="00656FA2">
              <w:rPr>
                <w:rStyle w:val="Hyperlink"/>
                <w:noProof/>
              </w:rPr>
              <w:t>3GPP TSG RAN WG1 Meeting #114bis</w:t>
            </w:r>
            <w:r>
              <w:rPr>
                <w:noProof/>
                <w:webHidden/>
              </w:rPr>
              <w:tab/>
            </w:r>
            <w:r>
              <w:rPr>
                <w:noProof/>
                <w:webHidden/>
              </w:rPr>
              <w:fldChar w:fldCharType="begin"/>
            </w:r>
            <w:r>
              <w:rPr>
                <w:noProof/>
                <w:webHidden/>
              </w:rPr>
              <w:instrText xml:space="preserve"> PAGEREF _Toc151115407 \h </w:instrText>
            </w:r>
            <w:r>
              <w:rPr>
                <w:noProof/>
                <w:webHidden/>
              </w:rPr>
            </w:r>
            <w:r>
              <w:rPr>
                <w:noProof/>
                <w:webHidden/>
              </w:rPr>
              <w:fldChar w:fldCharType="separate"/>
            </w:r>
            <w:r>
              <w:rPr>
                <w:noProof/>
                <w:webHidden/>
              </w:rPr>
              <w:t>17</w:t>
            </w:r>
            <w:r>
              <w:rPr>
                <w:noProof/>
                <w:webHidden/>
              </w:rPr>
              <w:fldChar w:fldCharType="end"/>
            </w:r>
          </w:hyperlink>
        </w:p>
        <w:p w14:paraId="7E354882" w14:textId="15132789" w:rsidR="006977AD" w:rsidRDefault="006977AD">
          <w:pPr>
            <w:pStyle w:val="TOC2"/>
            <w:rPr>
              <w:rFonts w:asciiTheme="minorHAnsi" w:eastAsiaTheme="minorEastAsia" w:hAnsiTheme="minorHAnsi" w:cstheme="minorBidi"/>
              <w:noProof/>
              <w:sz w:val="22"/>
              <w:szCs w:val="22"/>
              <w:lang w:eastAsia="zh-CN"/>
            </w:rPr>
          </w:pPr>
          <w:hyperlink w:anchor="_Toc151115408" w:history="1">
            <w:r w:rsidRPr="00656FA2">
              <w:rPr>
                <w:rStyle w:val="Hyperlink"/>
                <w:noProof/>
              </w:rPr>
              <w:t>11.1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_Toc151115408 \h </w:instrText>
            </w:r>
            <w:r>
              <w:rPr>
                <w:noProof/>
                <w:webHidden/>
              </w:rPr>
            </w:r>
            <w:r>
              <w:rPr>
                <w:noProof/>
                <w:webHidden/>
              </w:rPr>
              <w:fldChar w:fldCharType="separate"/>
            </w:r>
            <w:r>
              <w:rPr>
                <w:noProof/>
                <w:webHidden/>
              </w:rPr>
              <w:t>17</w:t>
            </w:r>
            <w:r>
              <w:rPr>
                <w:noProof/>
                <w:webHidden/>
              </w:rPr>
              <w:fldChar w:fldCharType="end"/>
            </w:r>
          </w:hyperlink>
        </w:p>
        <w:p w14:paraId="5D2B8C33" w14:textId="244BE091" w:rsidR="006977AD" w:rsidRDefault="006977AD">
          <w:pPr>
            <w:pStyle w:val="TOC2"/>
            <w:rPr>
              <w:rFonts w:asciiTheme="minorHAnsi" w:eastAsiaTheme="minorEastAsia" w:hAnsiTheme="minorHAnsi" w:cstheme="minorBidi"/>
              <w:noProof/>
              <w:sz w:val="22"/>
              <w:szCs w:val="22"/>
              <w:lang w:eastAsia="zh-CN"/>
            </w:rPr>
          </w:pPr>
          <w:hyperlink w:anchor="_Toc151115409" w:history="1">
            <w:r w:rsidRPr="00656FA2">
              <w:rPr>
                <w:rStyle w:val="Hyperlink"/>
                <w:noProof/>
              </w:rPr>
              <w:t>11.2</w:t>
            </w:r>
            <w:r>
              <w:rPr>
                <w:rFonts w:asciiTheme="minorHAnsi" w:eastAsiaTheme="minorEastAsia" w:hAnsiTheme="minorHAnsi" w:cstheme="minorBidi"/>
                <w:noProof/>
                <w:sz w:val="22"/>
                <w:szCs w:val="22"/>
                <w:lang w:eastAsia="zh-CN"/>
              </w:rPr>
              <w:tab/>
            </w:r>
            <w:r w:rsidRPr="00656FA2">
              <w:rPr>
                <w:rStyle w:val="Hyperlink"/>
                <w:noProof/>
              </w:rPr>
              <w:t>Improved GNSS operations for IoT NTN</w:t>
            </w:r>
            <w:r>
              <w:rPr>
                <w:noProof/>
                <w:webHidden/>
              </w:rPr>
              <w:tab/>
            </w:r>
            <w:r>
              <w:rPr>
                <w:noProof/>
                <w:webHidden/>
              </w:rPr>
              <w:fldChar w:fldCharType="begin"/>
            </w:r>
            <w:r>
              <w:rPr>
                <w:noProof/>
                <w:webHidden/>
              </w:rPr>
              <w:instrText xml:space="preserve"> PAGEREF _Toc151115409 \h </w:instrText>
            </w:r>
            <w:r>
              <w:rPr>
                <w:noProof/>
                <w:webHidden/>
              </w:rPr>
            </w:r>
            <w:r>
              <w:rPr>
                <w:noProof/>
                <w:webHidden/>
              </w:rPr>
              <w:fldChar w:fldCharType="separate"/>
            </w:r>
            <w:r>
              <w:rPr>
                <w:noProof/>
                <w:webHidden/>
              </w:rPr>
              <w:t>17</w:t>
            </w:r>
            <w:r>
              <w:rPr>
                <w:noProof/>
                <w:webHidden/>
              </w:rPr>
              <w:fldChar w:fldCharType="end"/>
            </w:r>
          </w:hyperlink>
        </w:p>
        <w:p w14:paraId="6AAE6CCC" w14:textId="4117841C" w:rsidR="006977AD" w:rsidRDefault="006977AD">
          <w:pPr>
            <w:pStyle w:val="TOC1"/>
            <w:rPr>
              <w:rFonts w:asciiTheme="minorHAnsi" w:eastAsiaTheme="minorEastAsia" w:hAnsiTheme="minorHAnsi" w:cstheme="minorBidi"/>
              <w:noProof/>
              <w:szCs w:val="22"/>
              <w:lang w:eastAsia="zh-CN"/>
            </w:rPr>
          </w:pPr>
          <w:hyperlink w:anchor="_Toc151115410" w:history="1">
            <w:r w:rsidRPr="00656FA2">
              <w:rPr>
                <w:rStyle w:val="Hyperlink"/>
                <w:noProof/>
              </w:rPr>
              <w:t>12</w:t>
            </w:r>
            <w:r>
              <w:rPr>
                <w:rFonts w:asciiTheme="minorHAnsi" w:eastAsiaTheme="minorEastAsia" w:hAnsiTheme="minorHAnsi" w:cstheme="minorBidi"/>
                <w:noProof/>
                <w:szCs w:val="22"/>
                <w:lang w:eastAsia="zh-CN"/>
              </w:rPr>
              <w:tab/>
            </w:r>
            <w:r w:rsidRPr="00656FA2">
              <w:rPr>
                <w:rStyle w:val="Hyperlink"/>
                <w:noProof/>
              </w:rPr>
              <w:t>3GPP TSG RAN WG1 Meeting #115</w:t>
            </w:r>
            <w:r>
              <w:rPr>
                <w:noProof/>
                <w:webHidden/>
              </w:rPr>
              <w:tab/>
            </w:r>
            <w:r>
              <w:rPr>
                <w:noProof/>
                <w:webHidden/>
              </w:rPr>
              <w:fldChar w:fldCharType="begin"/>
            </w:r>
            <w:r>
              <w:rPr>
                <w:noProof/>
                <w:webHidden/>
              </w:rPr>
              <w:instrText xml:space="preserve"> PAGEREF _Toc151115410 \h </w:instrText>
            </w:r>
            <w:r>
              <w:rPr>
                <w:noProof/>
                <w:webHidden/>
              </w:rPr>
            </w:r>
            <w:r>
              <w:rPr>
                <w:noProof/>
                <w:webHidden/>
              </w:rPr>
              <w:fldChar w:fldCharType="separate"/>
            </w:r>
            <w:r>
              <w:rPr>
                <w:noProof/>
                <w:webHidden/>
              </w:rPr>
              <w:t>18</w:t>
            </w:r>
            <w:r>
              <w:rPr>
                <w:noProof/>
                <w:webHidden/>
              </w:rPr>
              <w:fldChar w:fldCharType="end"/>
            </w:r>
          </w:hyperlink>
        </w:p>
        <w:p w14:paraId="4090BA02" w14:textId="48F5217E" w:rsidR="006977AD" w:rsidRDefault="006977AD">
          <w:pPr>
            <w:pStyle w:val="TOC2"/>
            <w:rPr>
              <w:rFonts w:asciiTheme="minorHAnsi" w:eastAsiaTheme="minorEastAsia" w:hAnsiTheme="minorHAnsi" w:cstheme="minorBidi"/>
              <w:noProof/>
              <w:sz w:val="22"/>
              <w:szCs w:val="22"/>
              <w:lang w:eastAsia="zh-CN"/>
            </w:rPr>
          </w:pPr>
          <w:hyperlink w:anchor="_Toc151115411" w:history="1">
            <w:r w:rsidRPr="00656FA2">
              <w:rPr>
                <w:rStyle w:val="Hyperlink"/>
                <w:noProof/>
              </w:rPr>
              <w:t>12.1</w:t>
            </w:r>
            <w:r>
              <w:rPr>
                <w:rFonts w:asciiTheme="minorHAnsi" w:eastAsiaTheme="minorEastAsia" w:hAnsiTheme="minorHAnsi" w:cstheme="minorBidi"/>
                <w:noProof/>
                <w:sz w:val="22"/>
                <w:szCs w:val="22"/>
                <w:lang w:eastAsia="zh-CN"/>
              </w:rPr>
              <w:tab/>
            </w:r>
            <w:r w:rsidRPr="00656FA2">
              <w:rPr>
                <w:rStyle w:val="Hyperlink"/>
                <w:noProof/>
              </w:rPr>
              <w:t>Disabling of HARQ feedback for IoT NTN</w:t>
            </w:r>
            <w:r>
              <w:rPr>
                <w:noProof/>
                <w:webHidden/>
              </w:rPr>
              <w:tab/>
            </w:r>
            <w:r>
              <w:rPr>
                <w:noProof/>
                <w:webHidden/>
              </w:rPr>
              <w:fldChar w:fldCharType="begin"/>
            </w:r>
            <w:r>
              <w:rPr>
                <w:noProof/>
                <w:webHidden/>
              </w:rPr>
              <w:instrText xml:space="preserve"> PAGEREF _Toc151115411 \h </w:instrText>
            </w:r>
            <w:r>
              <w:rPr>
                <w:noProof/>
                <w:webHidden/>
              </w:rPr>
            </w:r>
            <w:r>
              <w:rPr>
                <w:noProof/>
                <w:webHidden/>
              </w:rPr>
              <w:fldChar w:fldCharType="separate"/>
            </w:r>
            <w:r>
              <w:rPr>
                <w:noProof/>
                <w:webHidden/>
              </w:rPr>
              <w:t>18</w:t>
            </w:r>
            <w:r>
              <w:rPr>
                <w:noProof/>
                <w:webHidden/>
              </w:rPr>
              <w:fldChar w:fldCharType="end"/>
            </w:r>
          </w:hyperlink>
        </w:p>
        <w:p w14:paraId="0B3CA7C9" w14:textId="5EB18FD7" w:rsidR="006977AD" w:rsidRDefault="006977AD">
          <w:pPr>
            <w:pStyle w:val="TOC2"/>
            <w:rPr>
              <w:rFonts w:asciiTheme="minorHAnsi" w:eastAsiaTheme="minorEastAsia" w:hAnsiTheme="minorHAnsi" w:cstheme="minorBidi"/>
              <w:noProof/>
              <w:sz w:val="22"/>
              <w:szCs w:val="22"/>
              <w:lang w:eastAsia="zh-CN"/>
            </w:rPr>
          </w:pPr>
          <w:hyperlink w:anchor="_Toc151115412" w:history="1">
            <w:r w:rsidRPr="00656FA2">
              <w:rPr>
                <w:rStyle w:val="Hyperlink"/>
                <w:noProof/>
              </w:rPr>
              <w:t>12.2</w:t>
            </w:r>
            <w:r>
              <w:rPr>
                <w:rFonts w:asciiTheme="minorHAnsi" w:eastAsiaTheme="minorEastAsia" w:hAnsiTheme="minorHAnsi" w:cstheme="minorBidi"/>
                <w:noProof/>
                <w:sz w:val="22"/>
                <w:szCs w:val="22"/>
                <w:lang w:eastAsia="zh-CN"/>
              </w:rPr>
              <w:tab/>
            </w:r>
            <w:r w:rsidRPr="00656FA2">
              <w:rPr>
                <w:rStyle w:val="Hyperlink"/>
                <w:noProof/>
              </w:rPr>
              <w:t>Improved GNSS operations for IoT NTN</w:t>
            </w:r>
            <w:r>
              <w:rPr>
                <w:noProof/>
                <w:webHidden/>
              </w:rPr>
              <w:tab/>
            </w:r>
            <w:r>
              <w:rPr>
                <w:noProof/>
                <w:webHidden/>
              </w:rPr>
              <w:fldChar w:fldCharType="begin"/>
            </w:r>
            <w:r>
              <w:rPr>
                <w:noProof/>
                <w:webHidden/>
              </w:rPr>
              <w:instrText xml:space="preserve"> PAGEREF _Toc151115412 \h </w:instrText>
            </w:r>
            <w:r>
              <w:rPr>
                <w:noProof/>
                <w:webHidden/>
              </w:rPr>
            </w:r>
            <w:r>
              <w:rPr>
                <w:noProof/>
                <w:webHidden/>
              </w:rPr>
              <w:fldChar w:fldCharType="separate"/>
            </w:r>
            <w:r>
              <w:rPr>
                <w:noProof/>
                <w:webHidden/>
              </w:rPr>
              <w:t>18</w:t>
            </w:r>
            <w:r>
              <w:rPr>
                <w:noProof/>
                <w:webHidden/>
              </w:rPr>
              <w:fldChar w:fldCharType="end"/>
            </w:r>
          </w:hyperlink>
        </w:p>
        <w:p w14:paraId="30FD8151" w14:textId="66FC8723" w:rsidR="006977AD" w:rsidRDefault="006977AD">
          <w:pPr>
            <w:pStyle w:val="TOC1"/>
            <w:rPr>
              <w:rFonts w:asciiTheme="minorHAnsi" w:eastAsiaTheme="minorEastAsia" w:hAnsiTheme="minorHAnsi" w:cstheme="minorBidi"/>
              <w:noProof/>
              <w:szCs w:val="22"/>
              <w:lang w:eastAsia="zh-CN"/>
            </w:rPr>
          </w:pPr>
          <w:hyperlink w:anchor="_Toc151115413" w:history="1">
            <w:r w:rsidRPr="00656FA2">
              <w:rPr>
                <w:rStyle w:val="Hyperlink"/>
                <w:noProof/>
              </w:rPr>
              <w:t>13</w:t>
            </w:r>
            <w:r>
              <w:rPr>
                <w:rFonts w:asciiTheme="minorHAnsi" w:eastAsiaTheme="minorEastAsia" w:hAnsiTheme="minorHAnsi" w:cstheme="minorBidi"/>
                <w:noProof/>
                <w:szCs w:val="22"/>
                <w:lang w:eastAsia="zh-CN"/>
              </w:rPr>
              <w:tab/>
            </w:r>
            <w:r w:rsidRPr="00656FA2">
              <w:rPr>
                <w:rStyle w:val="Hyperlink"/>
                <w:noProof/>
              </w:rPr>
              <w:t>Reference</w:t>
            </w:r>
            <w:r>
              <w:rPr>
                <w:noProof/>
                <w:webHidden/>
              </w:rPr>
              <w:tab/>
            </w:r>
            <w:r>
              <w:rPr>
                <w:noProof/>
                <w:webHidden/>
              </w:rPr>
              <w:fldChar w:fldCharType="begin"/>
            </w:r>
            <w:r>
              <w:rPr>
                <w:noProof/>
                <w:webHidden/>
              </w:rPr>
              <w:instrText xml:space="preserve"> PAGEREF _Toc151115413 \h </w:instrText>
            </w:r>
            <w:r>
              <w:rPr>
                <w:noProof/>
                <w:webHidden/>
              </w:rPr>
            </w:r>
            <w:r>
              <w:rPr>
                <w:noProof/>
                <w:webHidden/>
              </w:rPr>
              <w:fldChar w:fldCharType="separate"/>
            </w:r>
            <w:r>
              <w:rPr>
                <w:noProof/>
                <w:webHidden/>
              </w:rPr>
              <w:t>18</w:t>
            </w:r>
            <w:r>
              <w:rPr>
                <w:noProof/>
                <w:webHidden/>
              </w:rPr>
              <w:fldChar w:fldCharType="end"/>
            </w:r>
          </w:hyperlink>
        </w:p>
        <w:p w14:paraId="3620255B" w14:textId="0856DC37" w:rsidR="00FF23E6" w:rsidRPr="00613083" w:rsidRDefault="00413038">
          <w:r w:rsidRPr="00613083">
            <w:rPr>
              <w:b/>
              <w:bCs/>
            </w:rPr>
            <w:fldChar w:fldCharType="end"/>
          </w:r>
        </w:p>
      </w:sdtContent>
    </w:sdt>
    <w:p w14:paraId="0A45D3C0" w14:textId="77777777" w:rsidR="00FF23E6" w:rsidRPr="00613083" w:rsidRDefault="00FF23E6">
      <w:pPr>
        <w:rPr>
          <w:sz w:val="36"/>
        </w:rPr>
      </w:pPr>
    </w:p>
    <w:p w14:paraId="33D92F5D" w14:textId="77777777" w:rsidR="00126EE4" w:rsidRDefault="00126EE4" w:rsidP="00E0152E">
      <w:pPr>
        <w:pStyle w:val="Heading1"/>
        <w:tabs>
          <w:tab w:val="clear" w:pos="1992"/>
        </w:tabs>
        <w:rPr>
          <w:rFonts w:ascii="Times New Roman" w:hAnsi="Times New Roman"/>
        </w:rPr>
      </w:pPr>
      <w:bookmarkStart w:id="4" w:name="_Toc85701108"/>
      <w:bookmarkStart w:id="5" w:name="_Toc85701109"/>
      <w:bookmarkStart w:id="6" w:name="_Toc85701110"/>
      <w:bookmarkStart w:id="7" w:name="_Toc85701111"/>
      <w:bookmarkStart w:id="8" w:name="_Toc85701112"/>
      <w:bookmarkStart w:id="9" w:name="_Toc85701113"/>
      <w:bookmarkStart w:id="10" w:name="_Toc85701114"/>
      <w:bookmarkStart w:id="11" w:name="_Toc85701115"/>
      <w:bookmarkStart w:id="12" w:name="_Toc85701121"/>
      <w:bookmarkStart w:id="13" w:name="_Toc85701122"/>
      <w:bookmarkStart w:id="14" w:name="_Toc85701123"/>
      <w:bookmarkStart w:id="15" w:name="_Toc85701124"/>
      <w:bookmarkStart w:id="16" w:name="_Toc85701290"/>
      <w:bookmarkStart w:id="17" w:name="_Toc85701291"/>
      <w:bookmarkStart w:id="18" w:name="_Toc85701292"/>
      <w:bookmarkStart w:id="19" w:name="_Toc85701293"/>
      <w:bookmarkStart w:id="20" w:name="_Toc85701321"/>
      <w:bookmarkStart w:id="21" w:name="_Toc85701322"/>
      <w:bookmarkStart w:id="22" w:name="_Toc85701323"/>
      <w:bookmarkStart w:id="23" w:name="_Toc85701324"/>
      <w:bookmarkStart w:id="24" w:name="_Toc85701325"/>
      <w:bookmarkStart w:id="25" w:name="_Toc85701326"/>
      <w:bookmarkStart w:id="26" w:name="_Toc85701327"/>
      <w:bookmarkStart w:id="27" w:name="_Toc85701328"/>
      <w:bookmarkStart w:id="28" w:name="_Toc85701329"/>
      <w:bookmarkStart w:id="29" w:name="_Toc85701330"/>
      <w:bookmarkStart w:id="30" w:name="_Toc85701331"/>
      <w:bookmarkStart w:id="31" w:name="_Toc85701332"/>
      <w:bookmarkStart w:id="32" w:name="_Toc85701333"/>
      <w:bookmarkStart w:id="33" w:name="_Toc85701334"/>
      <w:bookmarkStart w:id="34" w:name="_Toc85701335"/>
      <w:bookmarkStart w:id="35" w:name="_Toc85701336"/>
      <w:bookmarkStart w:id="36" w:name="_Toc85701385"/>
      <w:bookmarkStart w:id="37" w:name="_Toc85701386"/>
      <w:bookmarkStart w:id="38" w:name="_Toc85701387"/>
      <w:bookmarkStart w:id="39" w:name="_Toc85701388"/>
      <w:bookmarkStart w:id="40" w:name="_Toc85701389"/>
      <w:bookmarkStart w:id="41" w:name="_Toc85701390"/>
      <w:bookmarkStart w:id="42" w:name="_Toc85701391"/>
      <w:bookmarkStart w:id="43" w:name="_Toc85701392"/>
      <w:bookmarkStart w:id="44" w:name="_Toc85701393"/>
      <w:bookmarkStart w:id="45" w:name="_Toc85701394"/>
      <w:bookmarkStart w:id="46" w:name="_Toc85701395"/>
      <w:bookmarkStart w:id="47" w:name="_Toc85701396"/>
      <w:bookmarkStart w:id="48" w:name="_Toc85701397"/>
      <w:bookmarkStart w:id="49" w:name="_Toc85701489"/>
      <w:bookmarkStart w:id="50" w:name="_Toc85701490"/>
      <w:bookmarkStart w:id="51" w:name="_Toc85701491"/>
      <w:bookmarkStart w:id="52" w:name="_Toc85701492"/>
      <w:bookmarkStart w:id="53" w:name="_Toc85701493"/>
      <w:bookmarkStart w:id="54" w:name="_Toc85701494"/>
      <w:bookmarkStart w:id="55" w:name="_Toc85701495"/>
      <w:bookmarkStart w:id="56" w:name="_Toc85701496"/>
      <w:bookmarkStart w:id="57" w:name="_Toc85701497"/>
      <w:bookmarkStart w:id="58" w:name="_Toc85701498"/>
      <w:bookmarkStart w:id="59" w:name="_Toc85701499"/>
      <w:bookmarkStart w:id="60" w:name="_Toc85701500"/>
      <w:bookmarkStart w:id="61" w:name="_Toc85701521"/>
      <w:bookmarkStart w:id="62" w:name="_Toc85701522"/>
      <w:bookmarkStart w:id="63" w:name="_Toc85701523"/>
      <w:bookmarkStart w:id="64" w:name="_Toc85701524"/>
      <w:bookmarkStart w:id="65" w:name="_Toc85701525"/>
      <w:bookmarkStart w:id="66" w:name="_Toc85701526"/>
      <w:bookmarkStart w:id="67" w:name="_Toc85701527"/>
      <w:bookmarkStart w:id="68" w:name="_Toc85701528"/>
      <w:bookmarkStart w:id="69" w:name="_Toc85701529"/>
      <w:bookmarkStart w:id="70" w:name="_Toc85701530"/>
      <w:bookmarkStart w:id="71" w:name="_Toc85701531"/>
      <w:bookmarkStart w:id="72" w:name="_Toc85701532"/>
      <w:bookmarkStart w:id="73" w:name="_Toc85701533"/>
      <w:bookmarkStart w:id="74" w:name="_Toc85701534"/>
      <w:bookmarkStart w:id="75" w:name="_Toc85701606"/>
      <w:bookmarkStart w:id="76" w:name="_Toc85701607"/>
      <w:bookmarkStart w:id="77" w:name="_Toc85701608"/>
      <w:bookmarkStart w:id="78" w:name="_Toc85701609"/>
      <w:bookmarkStart w:id="79" w:name="_Toc85701610"/>
      <w:bookmarkStart w:id="80" w:name="_Toc85701611"/>
      <w:bookmarkStart w:id="81" w:name="_Toc85701612"/>
      <w:bookmarkStart w:id="82" w:name="_Toc85701613"/>
      <w:bookmarkStart w:id="83" w:name="_Toc85701614"/>
      <w:bookmarkStart w:id="84" w:name="_Toc85701615"/>
      <w:bookmarkStart w:id="85" w:name="_Toc85701710"/>
      <w:bookmarkStart w:id="86" w:name="_Toc85701711"/>
      <w:bookmarkStart w:id="87" w:name="_Toc85701712"/>
      <w:bookmarkStart w:id="88" w:name="_Toc85701713"/>
      <w:bookmarkStart w:id="89" w:name="_Toc85701726"/>
      <w:bookmarkStart w:id="90" w:name="_Toc85701727"/>
      <w:bookmarkStart w:id="91" w:name="_Toc85701728"/>
      <w:bookmarkStart w:id="92" w:name="_Toc85701729"/>
      <w:bookmarkStart w:id="93" w:name="_Toc85701730"/>
      <w:bookmarkStart w:id="94" w:name="_Toc85701731"/>
      <w:bookmarkStart w:id="95" w:name="_Toc85701732"/>
      <w:bookmarkStart w:id="96" w:name="_Toc85701733"/>
      <w:bookmarkStart w:id="97" w:name="_Toc85701734"/>
      <w:bookmarkStart w:id="98" w:name="_Toc85701735"/>
      <w:bookmarkStart w:id="99" w:name="_Toc85701736"/>
      <w:bookmarkStart w:id="100" w:name="_Toc85701737"/>
      <w:bookmarkStart w:id="101" w:name="_Toc85701738"/>
      <w:bookmarkStart w:id="102" w:name="_Toc85701739"/>
      <w:bookmarkStart w:id="103" w:name="_Toc85701740"/>
      <w:bookmarkStart w:id="104" w:name="_Toc85701808"/>
      <w:bookmarkStart w:id="105" w:name="_Toc85701809"/>
      <w:bookmarkStart w:id="106" w:name="_Toc85701810"/>
      <w:bookmarkStart w:id="107" w:name="_Toc85701811"/>
      <w:bookmarkStart w:id="108" w:name="_Toc85701812"/>
      <w:bookmarkStart w:id="109" w:name="_Toc85701813"/>
      <w:bookmarkStart w:id="110" w:name="_Toc85701814"/>
      <w:bookmarkStart w:id="111" w:name="_Toc85701815"/>
      <w:bookmarkStart w:id="112" w:name="_Toc85701816"/>
      <w:bookmarkStart w:id="113" w:name="_Toc85701817"/>
      <w:bookmarkStart w:id="114" w:name="_Toc85701818"/>
      <w:bookmarkStart w:id="115" w:name="_Toc85701819"/>
      <w:bookmarkStart w:id="116" w:name="_Toc85701820"/>
      <w:bookmarkStart w:id="117" w:name="_Toc85701821"/>
      <w:bookmarkStart w:id="118" w:name="_Toc85701822"/>
      <w:bookmarkStart w:id="119" w:name="_Toc85701823"/>
      <w:bookmarkStart w:id="120" w:name="_Toc85701824"/>
      <w:bookmarkStart w:id="121" w:name="_Toc85701825"/>
      <w:bookmarkStart w:id="122" w:name="_Toc85701826"/>
      <w:bookmarkStart w:id="123" w:name="_Toc85701827"/>
      <w:bookmarkStart w:id="124" w:name="_Toc85701828"/>
      <w:bookmarkStart w:id="125" w:name="_Toc85701877"/>
      <w:bookmarkStart w:id="126" w:name="_Toc85701878"/>
      <w:bookmarkStart w:id="127" w:name="_Toc85701879"/>
      <w:bookmarkStart w:id="128" w:name="_Toc85701880"/>
      <w:bookmarkStart w:id="129" w:name="_Toc85701881"/>
      <w:bookmarkStart w:id="130" w:name="_Toc85701882"/>
      <w:bookmarkStart w:id="131" w:name="_Toc85701883"/>
      <w:bookmarkStart w:id="132" w:name="_Toc85701905"/>
      <w:bookmarkStart w:id="133" w:name="_Toc85701906"/>
      <w:bookmarkStart w:id="134" w:name="_Toc85701907"/>
      <w:bookmarkStart w:id="135" w:name="_Toc85701908"/>
      <w:bookmarkStart w:id="136" w:name="_Toc85701909"/>
      <w:bookmarkStart w:id="137" w:name="_Toc85701910"/>
      <w:bookmarkStart w:id="138" w:name="_Toc85701911"/>
      <w:bookmarkStart w:id="139" w:name="_Toc85701912"/>
      <w:bookmarkStart w:id="140" w:name="_Toc85701913"/>
      <w:bookmarkStart w:id="141" w:name="_Toc85701914"/>
      <w:bookmarkStart w:id="142" w:name="_Toc85701915"/>
      <w:bookmarkStart w:id="143" w:name="_Toc85701916"/>
      <w:bookmarkStart w:id="144" w:name="_Toc85701917"/>
      <w:bookmarkStart w:id="145" w:name="_Toc85701918"/>
      <w:bookmarkStart w:id="146" w:name="_Toc85701919"/>
      <w:bookmarkStart w:id="147" w:name="_Toc85701920"/>
      <w:bookmarkStart w:id="148" w:name="_Toc85701921"/>
      <w:bookmarkStart w:id="149" w:name="_Toc85701922"/>
      <w:bookmarkStart w:id="150" w:name="_Toc85701923"/>
      <w:bookmarkStart w:id="151" w:name="_Toc85701924"/>
      <w:bookmarkStart w:id="152" w:name="_Toc85701982"/>
      <w:bookmarkStart w:id="153" w:name="_Toc85701983"/>
      <w:bookmarkStart w:id="154" w:name="_Toc85701984"/>
      <w:bookmarkStart w:id="155" w:name="_Toc85701985"/>
      <w:bookmarkStart w:id="156" w:name="_Toc85701986"/>
      <w:bookmarkStart w:id="157" w:name="_Toc85702068"/>
      <w:bookmarkStart w:id="158" w:name="_Toc85702069"/>
      <w:bookmarkStart w:id="159" w:name="_Toc85702070"/>
      <w:bookmarkStart w:id="160" w:name="_Toc85702071"/>
      <w:bookmarkStart w:id="161" w:name="_Toc85702072"/>
      <w:bookmarkStart w:id="162" w:name="_Toc85702073"/>
      <w:bookmarkStart w:id="163" w:name="_Toc85702074"/>
      <w:bookmarkStart w:id="164" w:name="_Toc85702075"/>
      <w:bookmarkStart w:id="165" w:name="_Toc85702087"/>
      <w:bookmarkStart w:id="166" w:name="_Toc85702088"/>
      <w:bookmarkStart w:id="167" w:name="_Toc85702089"/>
      <w:bookmarkStart w:id="168" w:name="_Toc85702090"/>
      <w:bookmarkStart w:id="169" w:name="_Toc85702091"/>
      <w:bookmarkStart w:id="170" w:name="_Toc85702092"/>
      <w:bookmarkStart w:id="171" w:name="_Toc85702093"/>
      <w:bookmarkStart w:id="172" w:name="_Toc85702094"/>
      <w:bookmarkStart w:id="173" w:name="_Toc85702095"/>
      <w:bookmarkStart w:id="174" w:name="_Toc85702096"/>
      <w:bookmarkStart w:id="175" w:name="_Toc85702127"/>
      <w:bookmarkStart w:id="176" w:name="_Toc85702130"/>
      <w:bookmarkStart w:id="177" w:name="_Toc85702133"/>
      <w:bookmarkStart w:id="178" w:name="_Toc85702136"/>
      <w:bookmarkStart w:id="179" w:name="_Toc85702139"/>
      <w:bookmarkStart w:id="180" w:name="_Toc85702142"/>
      <w:bookmarkStart w:id="181" w:name="_Toc85702143"/>
      <w:bookmarkStart w:id="182" w:name="_Toc85702144"/>
      <w:bookmarkStart w:id="183" w:name="_Toc85702145"/>
      <w:bookmarkStart w:id="184" w:name="_Toc85702146"/>
      <w:bookmarkStart w:id="185" w:name="_Toc85702147"/>
      <w:bookmarkStart w:id="186" w:name="_Toc85702148"/>
      <w:bookmarkStart w:id="187" w:name="_Toc85702149"/>
      <w:bookmarkStart w:id="188" w:name="_Toc85702150"/>
      <w:bookmarkStart w:id="189" w:name="_Toc85702151"/>
      <w:bookmarkStart w:id="190" w:name="_Toc85702152"/>
      <w:bookmarkStart w:id="191" w:name="_Toc85702153"/>
      <w:bookmarkStart w:id="192" w:name="_Toc85702154"/>
      <w:bookmarkStart w:id="193" w:name="_Toc85702155"/>
      <w:bookmarkStart w:id="194" w:name="_Toc85702156"/>
      <w:bookmarkStart w:id="195" w:name="_Toc85702157"/>
      <w:bookmarkStart w:id="196" w:name="_Toc85702158"/>
      <w:bookmarkStart w:id="197" w:name="_Toc85702159"/>
      <w:bookmarkStart w:id="198" w:name="_Toc85702205"/>
      <w:bookmarkStart w:id="199" w:name="_Toc85702206"/>
      <w:bookmarkStart w:id="200" w:name="_Toc85702207"/>
      <w:bookmarkStart w:id="201" w:name="_Toc85702208"/>
      <w:bookmarkStart w:id="202" w:name="_Toc85702209"/>
      <w:bookmarkStart w:id="203" w:name="_Toc85702210"/>
      <w:bookmarkStart w:id="204" w:name="_Toc85702211"/>
      <w:bookmarkStart w:id="205" w:name="_Toc85702212"/>
      <w:bookmarkStart w:id="206" w:name="_Toc85702213"/>
      <w:bookmarkStart w:id="207" w:name="_Toc85702214"/>
      <w:bookmarkStart w:id="208" w:name="_Toc85702215"/>
      <w:bookmarkStart w:id="209" w:name="_Toc85702216"/>
      <w:bookmarkStart w:id="210" w:name="_Toc85702217"/>
      <w:bookmarkStart w:id="211" w:name="_Toc85702218"/>
      <w:bookmarkStart w:id="212" w:name="_Toc85702219"/>
      <w:bookmarkStart w:id="213" w:name="_Toc85702312"/>
      <w:bookmarkStart w:id="214" w:name="_Toc85702313"/>
      <w:bookmarkStart w:id="215" w:name="_Toc85702314"/>
      <w:bookmarkStart w:id="216" w:name="_Toc85702315"/>
      <w:bookmarkStart w:id="217" w:name="_Toc85702334"/>
      <w:bookmarkStart w:id="218" w:name="_Toc85702335"/>
      <w:bookmarkStart w:id="219" w:name="_Toc85702336"/>
      <w:bookmarkStart w:id="220" w:name="_Toc85702337"/>
      <w:bookmarkStart w:id="221" w:name="_Toc85702338"/>
      <w:bookmarkStart w:id="222" w:name="_Toc85702339"/>
      <w:bookmarkStart w:id="223" w:name="_Toc85702340"/>
      <w:bookmarkStart w:id="224" w:name="_Toc85702341"/>
      <w:bookmarkStart w:id="225" w:name="_Toc85702342"/>
      <w:bookmarkStart w:id="226" w:name="_Toc85702343"/>
      <w:bookmarkStart w:id="227" w:name="_Toc85702344"/>
      <w:bookmarkStart w:id="228" w:name="_Toc85702345"/>
      <w:bookmarkStart w:id="229" w:name="_Toc85702346"/>
      <w:bookmarkStart w:id="230" w:name="_Toc85702347"/>
      <w:bookmarkStart w:id="231" w:name="_Toc85702426"/>
      <w:bookmarkStart w:id="232" w:name="_Toc85702427"/>
      <w:bookmarkStart w:id="233" w:name="_Toc85702428"/>
      <w:bookmarkStart w:id="234" w:name="_Toc85702429"/>
      <w:bookmarkStart w:id="235" w:name="_Toc85702430"/>
      <w:bookmarkStart w:id="236" w:name="_Toc85702431"/>
      <w:bookmarkStart w:id="237" w:name="_Toc85702432"/>
      <w:bookmarkStart w:id="238" w:name="_Toc85702433"/>
      <w:bookmarkStart w:id="239" w:name="_Toc85702434"/>
      <w:bookmarkStart w:id="240" w:name="_Toc85702435"/>
      <w:bookmarkStart w:id="241" w:name="_Toc85702436"/>
      <w:bookmarkStart w:id="242" w:name="_Toc85702437"/>
      <w:bookmarkStart w:id="243" w:name="_Toc85702438"/>
      <w:bookmarkStart w:id="244" w:name="_Toc85702439"/>
      <w:bookmarkStart w:id="245" w:name="_Toc85702440"/>
      <w:bookmarkStart w:id="246" w:name="_Toc85702441"/>
      <w:bookmarkStart w:id="247" w:name="_Toc85702442"/>
      <w:bookmarkStart w:id="248" w:name="_Toc85702443"/>
      <w:bookmarkStart w:id="249" w:name="_Toc85702444"/>
      <w:bookmarkStart w:id="250" w:name="_Toc85702445"/>
      <w:bookmarkStart w:id="251" w:name="_Toc85702446"/>
      <w:bookmarkStart w:id="252" w:name="_Toc85702447"/>
      <w:bookmarkStart w:id="253" w:name="_Toc85702510"/>
      <w:bookmarkStart w:id="254" w:name="_Toc85702511"/>
      <w:bookmarkStart w:id="255" w:name="_Toc85702512"/>
      <w:bookmarkStart w:id="256" w:name="_Toc85702513"/>
      <w:bookmarkStart w:id="257" w:name="_Toc85702514"/>
      <w:bookmarkStart w:id="258" w:name="_Toc85702515"/>
      <w:bookmarkStart w:id="259" w:name="_Toc85702540"/>
      <w:bookmarkStart w:id="260" w:name="_Toc85702541"/>
      <w:bookmarkStart w:id="261" w:name="_Toc85702547"/>
      <w:bookmarkStart w:id="262" w:name="_Toc85702548"/>
      <w:bookmarkStart w:id="263" w:name="_Toc85702549"/>
      <w:bookmarkStart w:id="264" w:name="_Toc85702550"/>
      <w:bookmarkStart w:id="265" w:name="_Toc85702551"/>
      <w:bookmarkStart w:id="266" w:name="_Toc85702552"/>
      <w:bookmarkStart w:id="267" w:name="_Toc85702553"/>
      <w:bookmarkStart w:id="268" w:name="_Toc85702554"/>
      <w:bookmarkStart w:id="269" w:name="_Toc85702555"/>
      <w:bookmarkStart w:id="270" w:name="_Toc85702556"/>
      <w:bookmarkStart w:id="271" w:name="_Toc85702557"/>
      <w:bookmarkStart w:id="272" w:name="_Toc85702558"/>
      <w:bookmarkStart w:id="273" w:name="_Toc85702559"/>
      <w:bookmarkStart w:id="274" w:name="_Toc85702560"/>
      <w:bookmarkStart w:id="275" w:name="_Toc85702561"/>
      <w:bookmarkStart w:id="276" w:name="_Toc85702562"/>
      <w:bookmarkStart w:id="277" w:name="_Toc85702563"/>
      <w:bookmarkStart w:id="278" w:name="_Toc85702564"/>
      <w:bookmarkStart w:id="279" w:name="_Toc85702565"/>
      <w:bookmarkStart w:id="280" w:name="_Toc85702566"/>
      <w:bookmarkStart w:id="281" w:name="_Toc85702567"/>
      <w:bookmarkStart w:id="282" w:name="_Toc85702568"/>
      <w:bookmarkStart w:id="283" w:name="_Toc85702632"/>
      <w:bookmarkStart w:id="284" w:name="_Toc85702633"/>
      <w:bookmarkStart w:id="285" w:name="_Toc85702634"/>
      <w:bookmarkStart w:id="286" w:name="_Toc85702635"/>
      <w:bookmarkStart w:id="287" w:name="_Toc85702636"/>
      <w:bookmarkStart w:id="288" w:name="_Toc85702637"/>
      <w:bookmarkStart w:id="289" w:name="_Toc85702638"/>
      <w:bookmarkStart w:id="290" w:name="_Toc85702639"/>
      <w:bookmarkStart w:id="291" w:name="_Toc85702640"/>
      <w:bookmarkStart w:id="292" w:name="_Toc85702641"/>
      <w:bookmarkStart w:id="293" w:name="_Toc85702642"/>
      <w:bookmarkStart w:id="294" w:name="_Toc85702643"/>
      <w:bookmarkStart w:id="295" w:name="_Toc85702644"/>
      <w:bookmarkStart w:id="296" w:name="_Toc85702720"/>
      <w:bookmarkStart w:id="297" w:name="_Toc85702721"/>
      <w:bookmarkStart w:id="298" w:name="_Toc85702722"/>
      <w:bookmarkStart w:id="299" w:name="_Toc85702723"/>
      <w:bookmarkStart w:id="300" w:name="_Toc85702724"/>
      <w:bookmarkStart w:id="301" w:name="_Toc85702725"/>
      <w:bookmarkStart w:id="302" w:name="_Toc85702726"/>
      <w:bookmarkStart w:id="303" w:name="_Toc85702727"/>
      <w:bookmarkStart w:id="304" w:name="_Toc85702728"/>
      <w:bookmarkStart w:id="305" w:name="_Toc85702729"/>
      <w:bookmarkStart w:id="306" w:name="_Toc85702730"/>
      <w:bookmarkStart w:id="307" w:name="_Toc85702731"/>
      <w:bookmarkStart w:id="308" w:name="_Toc85702732"/>
      <w:bookmarkStart w:id="309" w:name="_Toc85702733"/>
      <w:bookmarkStart w:id="310" w:name="_Toc85702734"/>
      <w:bookmarkStart w:id="311" w:name="_Toc85702777"/>
      <w:bookmarkStart w:id="312" w:name="_Toc85702778"/>
      <w:bookmarkStart w:id="313" w:name="_Toc85702779"/>
      <w:bookmarkStart w:id="314" w:name="_Toc85702780"/>
      <w:bookmarkStart w:id="315" w:name="_Toc85702781"/>
      <w:bookmarkStart w:id="316" w:name="_Toc85702874"/>
      <w:bookmarkStart w:id="317" w:name="_Toc85702875"/>
      <w:bookmarkStart w:id="318" w:name="_Toc85702876"/>
      <w:bookmarkStart w:id="319" w:name="_Toc85702877"/>
      <w:bookmarkStart w:id="320" w:name="_Toc85702878"/>
      <w:bookmarkStart w:id="321" w:name="_Toc85702879"/>
      <w:bookmarkStart w:id="322" w:name="_Toc85702880"/>
      <w:bookmarkStart w:id="323" w:name="_Toc85702881"/>
      <w:bookmarkStart w:id="324" w:name="_Toc85702882"/>
      <w:bookmarkStart w:id="325" w:name="_Toc85702883"/>
      <w:bookmarkStart w:id="326" w:name="_Toc85702884"/>
      <w:bookmarkStart w:id="327" w:name="_Toc85702885"/>
      <w:bookmarkStart w:id="328" w:name="_Toc85702886"/>
      <w:bookmarkStart w:id="329" w:name="_Toc85702887"/>
      <w:bookmarkStart w:id="330" w:name="_Toc85702888"/>
      <w:bookmarkStart w:id="331" w:name="_Toc85702889"/>
      <w:bookmarkStart w:id="332" w:name="_Toc85702890"/>
      <w:bookmarkStart w:id="333" w:name="_Toc85702891"/>
      <w:bookmarkStart w:id="334" w:name="_Toc85702892"/>
      <w:bookmarkStart w:id="335" w:name="_Toc85702893"/>
      <w:bookmarkStart w:id="336" w:name="_Toc85702894"/>
      <w:bookmarkStart w:id="337" w:name="_Toc85702895"/>
      <w:bookmarkStart w:id="338" w:name="_Toc85702896"/>
      <w:bookmarkStart w:id="339" w:name="_Toc85702897"/>
      <w:bookmarkStart w:id="340" w:name="_Toc85702898"/>
      <w:bookmarkStart w:id="341" w:name="_Toc85702899"/>
      <w:bookmarkStart w:id="342" w:name="_Toc85702900"/>
      <w:bookmarkStart w:id="343" w:name="_Toc85702901"/>
      <w:bookmarkStart w:id="344" w:name="_Toc85702902"/>
      <w:bookmarkStart w:id="345" w:name="_Toc85702903"/>
      <w:bookmarkStart w:id="346" w:name="_Toc85702904"/>
      <w:bookmarkStart w:id="347" w:name="_Toc85702905"/>
      <w:bookmarkStart w:id="348" w:name="_Toc85702906"/>
      <w:bookmarkStart w:id="349" w:name="_Toc85702907"/>
      <w:bookmarkStart w:id="350" w:name="_Toc85702908"/>
      <w:bookmarkStart w:id="351" w:name="_Toc85702909"/>
      <w:bookmarkStart w:id="352" w:name="_Toc85702910"/>
      <w:bookmarkStart w:id="353" w:name="_Toc85702911"/>
      <w:bookmarkStart w:id="354" w:name="_Toc85702912"/>
      <w:bookmarkStart w:id="355" w:name="_Toc85702913"/>
      <w:bookmarkStart w:id="356" w:name="_Toc85702914"/>
      <w:bookmarkStart w:id="357" w:name="_Toc85702915"/>
      <w:bookmarkStart w:id="358" w:name="_Toc85702916"/>
      <w:bookmarkStart w:id="359" w:name="_Toc85702917"/>
      <w:bookmarkStart w:id="360" w:name="_Toc85702918"/>
      <w:bookmarkStart w:id="361" w:name="_Toc85702919"/>
      <w:bookmarkStart w:id="362" w:name="_Toc85702920"/>
      <w:bookmarkStart w:id="363" w:name="_Toc85702921"/>
      <w:bookmarkStart w:id="364" w:name="_Toc85702922"/>
      <w:bookmarkStart w:id="365" w:name="_Toc85702923"/>
      <w:bookmarkStart w:id="366" w:name="_Toc85702924"/>
      <w:bookmarkStart w:id="367" w:name="_Toc85702925"/>
      <w:bookmarkStart w:id="368" w:name="_Toc85702926"/>
      <w:bookmarkStart w:id="369" w:name="_Toc85702927"/>
      <w:bookmarkStart w:id="370" w:name="_Toc85702928"/>
      <w:bookmarkStart w:id="371" w:name="_Toc85702929"/>
      <w:bookmarkStart w:id="372" w:name="_Toc85702930"/>
      <w:bookmarkStart w:id="373" w:name="_Toc85702931"/>
      <w:bookmarkStart w:id="374" w:name="_Toc85703031"/>
      <w:bookmarkStart w:id="375" w:name="_Toc85703032"/>
      <w:bookmarkStart w:id="376" w:name="_Toc85703033"/>
      <w:bookmarkStart w:id="377" w:name="_Toc85703034"/>
      <w:bookmarkStart w:id="378" w:name="_Toc85703035"/>
      <w:bookmarkStart w:id="379" w:name="_Toc85703036"/>
      <w:bookmarkStart w:id="380" w:name="_Toc85703037"/>
      <w:bookmarkStart w:id="381" w:name="_Toc85703038"/>
      <w:bookmarkStart w:id="382" w:name="_Toc85703039"/>
      <w:bookmarkStart w:id="383" w:name="_Toc85703040"/>
      <w:bookmarkStart w:id="384" w:name="_Toc85703041"/>
      <w:bookmarkStart w:id="385" w:name="_Toc85703042"/>
      <w:bookmarkStart w:id="386" w:name="_Toc85703043"/>
      <w:bookmarkStart w:id="387" w:name="_Toc85703044"/>
      <w:bookmarkStart w:id="388" w:name="_Toc85703045"/>
      <w:bookmarkStart w:id="389" w:name="_Toc85703046"/>
      <w:bookmarkStart w:id="390" w:name="_Toc85703047"/>
      <w:bookmarkStart w:id="391" w:name="_Toc85703048"/>
      <w:bookmarkStart w:id="392" w:name="_Toc85703049"/>
      <w:bookmarkStart w:id="393" w:name="_Toc85703102"/>
      <w:bookmarkStart w:id="394" w:name="_Toc85703103"/>
      <w:bookmarkStart w:id="395" w:name="_Toc85703104"/>
      <w:bookmarkStart w:id="396" w:name="_Toc85703105"/>
      <w:bookmarkStart w:id="397" w:name="_Toc85703163"/>
      <w:bookmarkStart w:id="398" w:name="_Toc85703164"/>
      <w:bookmarkStart w:id="399" w:name="_Toc85703165"/>
      <w:bookmarkStart w:id="400" w:name="_Toc85703166"/>
      <w:bookmarkStart w:id="401" w:name="_Toc85703167"/>
      <w:bookmarkStart w:id="402" w:name="_Toc85703168"/>
      <w:bookmarkStart w:id="403" w:name="_Toc85703169"/>
      <w:bookmarkStart w:id="404" w:name="_Toc85703170"/>
      <w:bookmarkStart w:id="405" w:name="_Toc85703171"/>
      <w:bookmarkStart w:id="406" w:name="_Toc85703172"/>
      <w:bookmarkStart w:id="407" w:name="_Toc85703173"/>
      <w:bookmarkStart w:id="408" w:name="_Toc85703174"/>
      <w:bookmarkStart w:id="409" w:name="_Toc85703175"/>
      <w:bookmarkStart w:id="410" w:name="_Toc85703176"/>
      <w:bookmarkStart w:id="411" w:name="_Toc85703177"/>
      <w:bookmarkStart w:id="412" w:name="_Toc85703178"/>
      <w:bookmarkStart w:id="413" w:name="_Toc85703297"/>
      <w:bookmarkStart w:id="414" w:name="_Toc85703298"/>
      <w:bookmarkStart w:id="415" w:name="_Toc85703299"/>
      <w:bookmarkStart w:id="416" w:name="_Toc85703300"/>
      <w:bookmarkStart w:id="417" w:name="_Toc85703301"/>
      <w:bookmarkStart w:id="418" w:name="_Toc85703333"/>
      <w:bookmarkStart w:id="419" w:name="_Toc85703334"/>
      <w:bookmarkStart w:id="420" w:name="_Toc85703335"/>
      <w:bookmarkStart w:id="421" w:name="_Toc85703336"/>
      <w:bookmarkStart w:id="422" w:name="_Toc85703337"/>
      <w:bookmarkStart w:id="423" w:name="_Toc85703338"/>
      <w:bookmarkStart w:id="424" w:name="_Toc85703339"/>
      <w:bookmarkStart w:id="425" w:name="_Toc85703340"/>
      <w:bookmarkStart w:id="426" w:name="_Toc85703341"/>
      <w:bookmarkStart w:id="427" w:name="_Toc85703399"/>
      <w:bookmarkStart w:id="428" w:name="_Toc85703402"/>
      <w:bookmarkStart w:id="429" w:name="_Toc85703403"/>
      <w:bookmarkStart w:id="430" w:name="_Toc85703404"/>
      <w:bookmarkStart w:id="431" w:name="_Toc85703405"/>
      <w:bookmarkStart w:id="432" w:name="_Toc85703406"/>
      <w:bookmarkStart w:id="433" w:name="_Toc85703407"/>
      <w:bookmarkStart w:id="434" w:name="_Toc85703408"/>
      <w:bookmarkStart w:id="435" w:name="_Toc85703409"/>
      <w:bookmarkStart w:id="436" w:name="_Toc85703410"/>
      <w:bookmarkStart w:id="437" w:name="_Toc85703411"/>
      <w:bookmarkStart w:id="438" w:name="_Toc85703412"/>
      <w:bookmarkStart w:id="439" w:name="_Toc85703413"/>
      <w:bookmarkStart w:id="440" w:name="_Toc85703414"/>
      <w:bookmarkStart w:id="441" w:name="_Toc85703541"/>
      <w:bookmarkStart w:id="442" w:name="_Toc85703542"/>
      <w:bookmarkStart w:id="443" w:name="_Toc85703543"/>
      <w:bookmarkStart w:id="444" w:name="_Toc85703544"/>
      <w:bookmarkStart w:id="445" w:name="_Toc85703545"/>
      <w:bookmarkStart w:id="446" w:name="_Toc85703546"/>
      <w:bookmarkStart w:id="447" w:name="_Toc85703547"/>
      <w:bookmarkStart w:id="448" w:name="_Toc85703548"/>
      <w:bookmarkStart w:id="449" w:name="_Toc85703549"/>
      <w:bookmarkStart w:id="450" w:name="_Toc85703550"/>
      <w:bookmarkStart w:id="451" w:name="_Toc85703551"/>
      <w:bookmarkStart w:id="452" w:name="_Toc85703552"/>
      <w:bookmarkStart w:id="453" w:name="_Toc85703553"/>
      <w:bookmarkStart w:id="454" w:name="_Toc85703554"/>
      <w:bookmarkStart w:id="455" w:name="_Toc85703555"/>
      <w:bookmarkStart w:id="456" w:name="_Toc85703556"/>
      <w:bookmarkStart w:id="457" w:name="_Toc85703557"/>
      <w:bookmarkStart w:id="458" w:name="_Toc85703558"/>
      <w:bookmarkStart w:id="459" w:name="_Toc85703559"/>
      <w:bookmarkStart w:id="460" w:name="_Toc85703560"/>
      <w:bookmarkStart w:id="461" w:name="_Toc85703561"/>
      <w:bookmarkStart w:id="462" w:name="_Toc85703562"/>
      <w:bookmarkStart w:id="463" w:name="_Toc85703563"/>
      <w:bookmarkStart w:id="464" w:name="_Toc85703564"/>
      <w:bookmarkStart w:id="465" w:name="_Toc85703565"/>
      <w:bookmarkStart w:id="466" w:name="_Toc85703566"/>
      <w:bookmarkStart w:id="467" w:name="_Toc85703567"/>
      <w:bookmarkStart w:id="468" w:name="_Toc85703568"/>
      <w:bookmarkStart w:id="469" w:name="_Toc85703569"/>
      <w:bookmarkStart w:id="470" w:name="_Toc85703570"/>
      <w:bookmarkStart w:id="471" w:name="_Toc85703571"/>
      <w:bookmarkStart w:id="472" w:name="_Toc85703623"/>
      <w:bookmarkStart w:id="473" w:name="_Toc85703624"/>
      <w:bookmarkStart w:id="474" w:name="_Toc85703625"/>
      <w:bookmarkStart w:id="475" w:name="_Toc85703626"/>
      <w:bookmarkStart w:id="476" w:name="_Toc85703627"/>
      <w:bookmarkStart w:id="477" w:name="_Toc85703628"/>
      <w:bookmarkStart w:id="478" w:name="_Toc85703672"/>
      <w:bookmarkStart w:id="479" w:name="_Toc85703673"/>
      <w:bookmarkStart w:id="480" w:name="_Toc85703674"/>
      <w:bookmarkStart w:id="481" w:name="_Toc85703675"/>
      <w:bookmarkStart w:id="482" w:name="_Toc85703676"/>
      <w:bookmarkStart w:id="483" w:name="_Toc85703724"/>
      <w:bookmarkStart w:id="484" w:name="_Toc85703725"/>
      <w:bookmarkStart w:id="485" w:name="_Toc85703726"/>
      <w:bookmarkStart w:id="486" w:name="_Toc85703727"/>
      <w:bookmarkStart w:id="487" w:name="_Toc85703728"/>
      <w:bookmarkStart w:id="488" w:name="_Toc85703729"/>
      <w:bookmarkStart w:id="489" w:name="_Toc85703730"/>
      <w:bookmarkStart w:id="490" w:name="_Toc85703731"/>
      <w:bookmarkStart w:id="491" w:name="_Toc85703732"/>
      <w:bookmarkStart w:id="492" w:name="_Toc85703807"/>
      <w:bookmarkStart w:id="493" w:name="_Toc85703808"/>
      <w:bookmarkStart w:id="494" w:name="_Toc85703809"/>
      <w:bookmarkStart w:id="495" w:name="_Toc85703810"/>
      <w:bookmarkStart w:id="496" w:name="_Toc85703811"/>
      <w:bookmarkStart w:id="497" w:name="_Toc85703812"/>
      <w:bookmarkStart w:id="498" w:name="_Toc85703825"/>
      <w:bookmarkStart w:id="499" w:name="_Toc85703826"/>
      <w:bookmarkStart w:id="500" w:name="_Toc85703827"/>
      <w:bookmarkStart w:id="501" w:name="_Toc85703828"/>
      <w:bookmarkStart w:id="502" w:name="_Toc85703829"/>
      <w:bookmarkStart w:id="503" w:name="_Toc85703830"/>
      <w:bookmarkStart w:id="504" w:name="_Toc85703831"/>
      <w:bookmarkStart w:id="505" w:name="_Toc85703832"/>
      <w:bookmarkStart w:id="506" w:name="_Toc85703885"/>
      <w:bookmarkStart w:id="507" w:name="_Toc85703886"/>
      <w:bookmarkStart w:id="508" w:name="_Toc85703887"/>
      <w:bookmarkStart w:id="509" w:name="_Toc85703888"/>
      <w:bookmarkStart w:id="510" w:name="_Toc85703889"/>
      <w:bookmarkStart w:id="511" w:name="_Toc85703890"/>
      <w:bookmarkStart w:id="512" w:name="_Toc85703891"/>
      <w:bookmarkStart w:id="513" w:name="_Toc85703892"/>
      <w:bookmarkStart w:id="514" w:name="_Toc85703893"/>
      <w:bookmarkStart w:id="515" w:name="_Toc85703894"/>
      <w:bookmarkStart w:id="516" w:name="_Toc85703895"/>
      <w:bookmarkStart w:id="517" w:name="_Toc85703896"/>
      <w:bookmarkStart w:id="518" w:name="_Toc85703931"/>
      <w:bookmarkStart w:id="519" w:name="_Toc85703932"/>
      <w:bookmarkStart w:id="520" w:name="_Toc85703933"/>
      <w:bookmarkStart w:id="521" w:name="_Toc85703934"/>
      <w:bookmarkStart w:id="522" w:name="_Toc85703935"/>
      <w:bookmarkStart w:id="523" w:name="_Toc85703945"/>
      <w:bookmarkStart w:id="524" w:name="_Toc85703946"/>
      <w:bookmarkStart w:id="525" w:name="_Toc85703947"/>
      <w:bookmarkStart w:id="526" w:name="_Toc85703948"/>
      <w:bookmarkStart w:id="527" w:name="_Toc85703949"/>
      <w:bookmarkStart w:id="528" w:name="_Toc85703950"/>
      <w:bookmarkStart w:id="529" w:name="_Toc85704015"/>
      <w:bookmarkStart w:id="530" w:name="_Toc85704016"/>
      <w:bookmarkStart w:id="531" w:name="_Toc85704017"/>
      <w:bookmarkStart w:id="532" w:name="_Toc85704018"/>
      <w:bookmarkStart w:id="533" w:name="_Toc85704019"/>
      <w:bookmarkStart w:id="534" w:name="_Toc85704024"/>
      <w:bookmarkStart w:id="535" w:name="_Toc85704025"/>
      <w:bookmarkStart w:id="536" w:name="_Toc85704032"/>
      <w:bookmarkStart w:id="537" w:name="_Toc85704033"/>
      <w:bookmarkStart w:id="538" w:name="_Toc85704034"/>
      <w:bookmarkStart w:id="539" w:name="_Toc85704035"/>
      <w:bookmarkStart w:id="540" w:name="_Toc85704036"/>
      <w:bookmarkStart w:id="541" w:name="_Toc85704037"/>
      <w:bookmarkStart w:id="542" w:name="_Toc85704038"/>
      <w:bookmarkStart w:id="543" w:name="_Toc85704039"/>
      <w:bookmarkStart w:id="544" w:name="_Toc85704040"/>
      <w:bookmarkStart w:id="545" w:name="_Toc85704041"/>
      <w:bookmarkStart w:id="546" w:name="_Toc85704058"/>
      <w:bookmarkStart w:id="547" w:name="_Toc85704059"/>
      <w:bookmarkStart w:id="548" w:name="_Toc85704060"/>
      <w:bookmarkStart w:id="549" w:name="_Toc85704061"/>
      <w:bookmarkStart w:id="550" w:name="_Toc85704062"/>
      <w:bookmarkStart w:id="551" w:name="_Toc85704063"/>
      <w:bookmarkStart w:id="552" w:name="_Toc85704064"/>
      <w:bookmarkStart w:id="553" w:name="_Toc85704145"/>
      <w:bookmarkStart w:id="554" w:name="_Toc85704146"/>
      <w:bookmarkStart w:id="555" w:name="_Toc85704147"/>
      <w:bookmarkStart w:id="556" w:name="_Toc85704148"/>
      <w:bookmarkStart w:id="557" w:name="_Toc85704149"/>
      <w:bookmarkStart w:id="558" w:name="_Toc85704150"/>
      <w:bookmarkStart w:id="559" w:name="_Toc85704151"/>
      <w:bookmarkStart w:id="560" w:name="_Toc85704152"/>
      <w:bookmarkStart w:id="561" w:name="_Toc85704153"/>
      <w:bookmarkStart w:id="562" w:name="_Toc85704275"/>
      <w:bookmarkStart w:id="563" w:name="_Toc85704276"/>
      <w:bookmarkStart w:id="564" w:name="_Toc85704277"/>
      <w:bookmarkStart w:id="565" w:name="_Toc85704278"/>
      <w:bookmarkStart w:id="566" w:name="_Toc85704279"/>
      <w:bookmarkStart w:id="567" w:name="_Toc85704280"/>
      <w:bookmarkStart w:id="568" w:name="_Toc85704281"/>
      <w:bookmarkStart w:id="569" w:name="_Toc85704282"/>
      <w:bookmarkStart w:id="570" w:name="_Toc85704283"/>
      <w:bookmarkStart w:id="571" w:name="_Toc85704327"/>
      <w:bookmarkStart w:id="572" w:name="_Toc85704328"/>
      <w:bookmarkStart w:id="573" w:name="_Toc85704329"/>
      <w:bookmarkStart w:id="574" w:name="_Toc85704330"/>
      <w:bookmarkStart w:id="575" w:name="_Toc85704331"/>
      <w:bookmarkStart w:id="576" w:name="_Toc85704332"/>
      <w:bookmarkStart w:id="577" w:name="_Toc85704333"/>
      <w:bookmarkStart w:id="578" w:name="_Toc85704334"/>
      <w:bookmarkStart w:id="579" w:name="_Toc85704368"/>
      <w:bookmarkStart w:id="580" w:name="_Toc85704371"/>
      <w:bookmarkStart w:id="581" w:name="_Toc85704372"/>
      <w:bookmarkStart w:id="582" w:name="_Toc85704373"/>
      <w:bookmarkStart w:id="583" w:name="_Toc85704379"/>
      <w:bookmarkStart w:id="584" w:name="_Toc85704380"/>
      <w:bookmarkStart w:id="585" w:name="_Toc85704384"/>
      <w:bookmarkStart w:id="586" w:name="_Toc85704385"/>
      <w:bookmarkStart w:id="587" w:name="_Toc85704386"/>
      <w:bookmarkStart w:id="588" w:name="_Toc85704390"/>
      <w:bookmarkStart w:id="589" w:name="_Toc85704391"/>
      <w:bookmarkStart w:id="590" w:name="_Toc85704420"/>
      <w:bookmarkStart w:id="591" w:name="_Toc85704421"/>
      <w:bookmarkStart w:id="592" w:name="_Toc85704422"/>
      <w:bookmarkStart w:id="593" w:name="_Toc85704423"/>
      <w:bookmarkStart w:id="594" w:name="_Toc85704424"/>
      <w:bookmarkStart w:id="595" w:name="_Toc85704425"/>
      <w:bookmarkStart w:id="596" w:name="_Toc85704426"/>
      <w:bookmarkStart w:id="597" w:name="_Toc85704427"/>
      <w:bookmarkStart w:id="598" w:name="_Toc85704428"/>
      <w:bookmarkStart w:id="599" w:name="_Toc85704429"/>
      <w:bookmarkStart w:id="600" w:name="_Toc85704430"/>
      <w:bookmarkStart w:id="601" w:name="_Toc85704467"/>
      <w:bookmarkStart w:id="602" w:name="_Toc85704468"/>
      <w:bookmarkStart w:id="603" w:name="_Toc85704469"/>
      <w:bookmarkStart w:id="604" w:name="_Toc85704470"/>
      <w:bookmarkStart w:id="605" w:name="_Toc85704471"/>
      <w:bookmarkStart w:id="606" w:name="_Toc85704472"/>
      <w:bookmarkStart w:id="607" w:name="_Toc85704491"/>
      <w:bookmarkStart w:id="608" w:name="_Toc85704492"/>
      <w:bookmarkStart w:id="609" w:name="_Toc85704496"/>
      <w:bookmarkStart w:id="610" w:name="_Toc85704497"/>
      <w:bookmarkStart w:id="611" w:name="_Toc85704498"/>
      <w:bookmarkStart w:id="612" w:name="_Toc85704499"/>
      <w:bookmarkStart w:id="613" w:name="_Toc85704500"/>
      <w:bookmarkStart w:id="614" w:name="_Toc85704616"/>
      <w:bookmarkStart w:id="615" w:name="_Toc85704617"/>
      <w:bookmarkStart w:id="616" w:name="_Toc85704618"/>
      <w:bookmarkStart w:id="617" w:name="_Toc85704619"/>
      <w:bookmarkStart w:id="618" w:name="_Toc85704620"/>
      <w:bookmarkStart w:id="619" w:name="_Toc85704621"/>
      <w:bookmarkStart w:id="620" w:name="_Toc85704651"/>
      <w:bookmarkStart w:id="621" w:name="_Toc85704652"/>
      <w:bookmarkStart w:id="622" w:name="_Toc85704712"/>
      <w:bookmarkStart w:id="623" w:name="_Toc85704713"/>
      <w:bookmarkStart w:id="624" w:name="_Toc85704720"/>
      <w:bookmarkStart w:id="625" w:name="_Toc85704721"/>
      <w:bookmarkStart w:id="626" w:name="_Toc85704722"/>
      <w:bookmarkStart w:id="627" w:name="_Toc85704723"/>
      <w:bookmarkStart w:id="628" w:name="_Toc85704724"/>
      <w:bookmarkStart w:id="629" w:name="_Toc85704725"/>
      <w:bookmarkStart w:id="630" w:name="_Toc85704726"/>
      <w:bookmarkStart w:id="631" w:name="_Toc85704727"/>
      <w:bookmarkStart w:id="632" w:name="_Toc85704728"/>
      <w:bookmarkStart w:id="633" w:name="_Toc85704729"/>
      <w:bookmarkStart w:id="634" w:name="_Toc85704730"/>
      <w:bookmarkStart w:id="635" w:name="_Toc85704731"/>
      <w:bookmarkStart w:id="636" w:name="_Toc85704732"/>
      <w:bookmarkStart w:id="637" w:name="_Toc85704733"/>
      <w:bookmarkStart w:id="638" w:name="_Toc85704734"/>
      <w:bookmarkStart w:id="639" w:name="_Toc85704735"/>
      <w:bookmarkStart w:id="640" w:name="_Toc85704736"/>
      <w:bookmarkStart w:id="641" w:name="_Toc85704737"/>
      <w:bookmarkStart w:id="642" w:name="_Toc85704738"/>
      <w:bookmarkStart w:id="643" w:name="_Toc85704739"/>
      <w:bookmarkStart w:id="644" w:name="_Toc85704740"/>
      <w:bookmarkStart w:id="645" w:name="_Toc85704741"/>
      <w:bookmarkStart w:id="646" w:name="_Toc85704742"/>
      <w:bookmarkStart w:id="647" w:name="_Toc85704743"/>
      <w:bookmarkStart w:id="648" w:name="_Toc85704744"/>
      <w:bookmarkStart w:id="649" w:name="_Toc85704745"/>
      <w:bookmarkStart w:id="650" w:name="_Toc85704746"/>
      <w:bookmarkStart w:id="651" w:name="_Toc85704747"/>
      <w:bookmarkStart w:id="652" w:name="_Toc85704748"/>
      <w:bookmarkStart w:id="653" w:name="_Toc85704749"/>
      <w:bookmarkStart w:id="654" w:name="_Toc85704750"/>
      <w:bookmarkStart w:id="655" w:name="_Toc85704751"/>
      <w:bookmarkStart w:id="656" w:name="_Toc85704752"/>
      <w:bookmarkStart w:id="657" w:name="_Toc85704753"/>
      <w:bookmarkStart w:id="658" w:name="_Toc85704791"/>
      <w:bookmarkStart w:id="659" w:name="_Toc85704794"/>
      <w:bookmarkStart w:id="660" w:name="_Toc85704795"/>
      <w:bookmarkStart w:id="661" w:name="_Toc85704796"/>
      <w:bookmarkStart w:id="662" w:name="_Toc85704797"/>
      <w:bookmarkStart w:id="663" w:name="_Toc85704798"/>
      <w:bookmarkStart w:id="664" w:name="_Toc85704799"/>
      <w:bookmarkStart w:id="665" w:name="_Toc85704800"/>
      <w:bookmarkStart w:id="666" w:name="_Toc85704801"/>
      <w:bookmarkStart w:id="667" w:name="_Toc85704802"/>
      <w:bookmarkStart w:id="668" w:name="_Toc85704803"/>
      <w:bookmarkStart w:id="669" w:name="_Toc85704804"/>
      <w:bookmarkStart w:id="670" w:name="_Toc85704805"/>
      <w:bookmarkStart w:id="671" w:name="_Toc85704806"/>
      <w:bookmarkStart w:id="672" w:name="_Toc85704807"/>
      <w:bookmarkStart w:id="673" w:name="_Toc85704808"/>
      <w:bookmarkStart w:id="674" w:name="_Toc85704809"/>
      <w:bookmarkStart w:id="675" w:name="_Toc85704810"/>
      <w:bookmarkStart w:id="676" w:name="_Toc85704811"/>
      <w:bookmarkStart w:id="677" w:name="_Toc85704812"/>
      <w:bookmarkStart w:id="678" w:name="_Toc85704813"/>
      <w:bookmarkStart w:id="679" w:name="_Toc85704814"/>
      <w:bookmarkStart w:id="680" w:name="_Toc85704815"/>
      <w:bookmarkStart w:id="681" w:name="_Toc85704816"/>
      <w:bookmarkStart w:id="682" w:name="_Toc85704817"/>
      <w:bookmarkStart w:id="683" w:name="_Toc85704818"/>
      <w:bookmarkStart w:id="684" w:name="_Toc85704819"/>
      <w:bookmarkStart w:id="685" w:name="_Toc85704820"/>
      <w:bookmarkStart w:id="686" w:name="_Toc85704821"/>
      <w:bookmarkStart w:id="687" w:name="_Toc85704822"/>
      <w:bookmarkStart w:id="688" w:name="_Toc85704823"/>
      <w:bookmarkStart w:id="689" w:name="_Toc85704824"/>
      <w:bookmarkStart w:id="690" w:name="_Toc85704858"/>
      <w:bookmarkStart w:id="691" w:name="_Toc85704859"/>
      <w:bookmarkStart w:id="692" w:name="_Toc85704860"/>
      <w:bookmarkStart w:id="693" w:name="_Toc85704861"/>
      <w:bookmarkStart w:id="694" w:name="_Toc85704862"/>
      <w:bookmarkStart w:id="695" w:name="_Toc85704863"/>
      <w:bookmarkStart w:id="696" w:name="_Toc85704864"/>
      <w:bookmarkStart w:id="697" w:name="_Toc85704865"/>
      <w:bookmarkStart w:id="698" w:name="_Toc85704866"/>
      <w:bookmarkStart w:id="699" w:name="_Toc85704867"/>
      <w:bookmarkStart w:id="700" w:name="_Toc85704868"/>
      <w:bookmarkStart w:id="701" w:name="_Toc85704869"/>
      <w:bookmarkStart w:id="702" w:name="_Toc85704870"/>
      <w:bookmarkStart w:id="703" w:name="_Toc85704871"/>
      <w:bookmarkStart w:id="704" w:name="_Toc85704872"/>
      <w:bookmarkStart w:id="705" w:name="_Toc85704873"/>
      <w:bookmarkStart w:id="706" w:name="_Toc85704874"/>
      <w:bookmarkStart w:id="707" w:name="_Toc85704875"/>
      <w:bookmarkStart w:id="708" w:name="_Toc85704876"/>
      <w:bookmarkStart w:id="709" w:name="_Toc85704877"/>
      <w:bookmarkStart w:id="710" w:name="_Toc85704878"/>
      <w:bookmarkStart w:id="711" w:name="_Toc85704911"/>
      <w:bookmarkStart w:id="712" w:name="_Toc85704912"/>
      <w:bookmarkStart w:id="713" w:name="_Toc85704913"/>
      <w:bookmarkStart w:id="714" w:name="_Toc85704914"/>
      <w:bookmarkStart w:id="715" w:name="_Toc85704915"/>
      <w:bookmarkStart w:id="716" w:name="_Toc85704916"/>
      <w:bookmarkStart w:id="717" w:name="_Toc85704917"/>
      <w:bookmarkStart w:id="718" w:name="_Toc85704918"/>
      <w:bookmarkStart w:id="719" w:name="_Toc85704919"/>
      <w:bookmarkStart w:id="720" w:name="_Toc85704920"/>
      <w:bookmarkStart w:id="721" w:name="_Toc85704921"/>
      <w:bookmarkStart w:id="722" w:name="_Toc85704922"/>
      <w:bookmarkStart w:id="723" w:name="_Toc85704923"/>
      <w:bookmarkStart w:id="724" w:name="_Toc85704924"/>
      <w:bookmarkStart w:id="725" w:name="_Toc85704925"/>
      <w:bookmarkStart w:id="726" w:name="_Toc85704926"/>
      <w:bookmarkStart w:id="727" w:name="_Toc85704927"/>
      <w:bookmarkStart w:id="728" w:name="_Toc85704928"/>
      <w:bookmarkStart w:id="729" w:name="_Toc85704929"/>
      <w:bookmarkStart w:id="730" w:name="_Toc85704930"/>
      <w:bookmarkStart w:id="731" w:name="_Toc85704931"/>
      <w:bookmarkStart w:id="732" w:name="_Toc85704932"/>
      <w:bookmarkStart w:id="733" w:name="_Toc85704933"/>
      <w:bookmarkStart w:id="734" w:name="_Toc85704934"/>
      <w:bookmarkStart w:id="735" w:name="_Toc85704935"/>
      <w:bookmarkStart w:id="736" w:name="_Toc85704936"/>
      <w:bookmarkStart w:id="737" w:name="_Toc85704937"/>
      <w:bookmarkStart w:id="738" w:name="_Toc85704938"/>
      <w:bookmarkStart w:id="739" w:name="_Toc85704994"/>
      <w:bookmarkStart w:id="740" w:name="_Toc85704995"/>
      <w:bookmarkStart w:id="741" w:name="_Toc85704996"/>
      <w:bookmarkStart w:id="742" w:name="_Toc85704997"/>
      <w:bookmarkStart w:id="743" w:name="_Toc85704998"/>
      <w:bookmarkStart w:id="744" w:name="_Toc85705046"/>
      <w:bookmarkStart w:id="745" w:name="_Toc85705049"/>
      <w:bookmarkStart w:id="746" w:name="_Toc85705050"/>
      <w:bookmarkStart w:id="747" w:name="_Toc85705051"/>
      <w:bookmarkStart w:id="748" w:name="_Toc85705052"/>
      <w:bookmarkStart w:id="749" w:name="_Toc85705053"/>
      <w:bookmarkStart w:id="750" w:name="_Toc85705054"/>
      <w:bookmarkStart w:id="751" w:name="_Toc85705055"/>
      <w:bookmarkStart w:id="752" w:name="_Toc85705056"/>
      <w:bookmarkStart w:id="753" w:name="_Toc85705057"/>
      <w:bookmarkStart w:id="754" w:name="_Toc85705058"/>
      <w:bookmarkStart w:id="755" w:name="_Toc85705059"/>
      <w:bookmarkStart w:id="756" w:name="_Toc85705060"/>
      <w:bookmarkStart w:id="757" w:name="_Toc85705061"/>
      <w:bookmarkStart w:id="758" w:name="_Toc85705062"/>
      <w:bookmarkStart w:id="759" w:name="_Toc85705063"/>
      <w:bookmarkStart w:id="760" w:name="_Toc85705064"/>
      <w:bookmarkStart w:id="761" w:name="_Toc85705115"/>
      <w:bookmarkStart w:id="762" w:name="_Toc85705120"/>
      <w:bookmarkStart w:id="763" w:name="_Toc85705121"/>
      <w:bookmarkStart w:id="764" w:name="_Toc85705122"/>
      <w:bookmarkStart w:id="765" w:name="_Toc85705123"/>
      <w:bookmarkStart w:id="766" w:name="_Toc85705124"/>
      <w:bookmarkStart w:id="767" w:name="_Toc85705125"/>
      <w:bookmarkStart w:id="768" w:name="_Toc85705126"/>
      <w:bookmarkStart w:id="769" w:name="_Toc85705127"/>
      <w:bookmarkStart w:id="770" w:name="_Toc85705128"/>
      <w:bookmarkStart w:id="771" w:name="_Toc85705129"/>
      <w:bookmarkStart w:id="772" w:name="_Toc85705160"/>
      <w:bookmarkStart w:id="773" w:name="_Toc85705161"/>
      <w:bookmarkStart w:id="774" w:name="_Toc85705162"/>
      <w:bookmarkStart w:id="775" w:name="_Toc85705163"/>
      <w:bookmarkStart w:id="776" w:name="_Toc85705164"/>
      <w:bookmarkStart w:id="777" w:name="_Toc85705165"/>
      <w:bookmarkStart w:id="778" w:name="_Toc85705166"/>
      <w:bookmarkStart w:id="779" w:name="_Toc85705167"/>
      <w:bookmarkStart w:id="780" w:name="_Toc85705168"/>
      <w:bookmarkStart w:id="781" w:name="_Toc85705169"/>
      <w:bookmarkStart w:id="782" w:name="_Toc85705170"/>
      <w:bookmarkStart w:id="783" w:name="_Toc85705171"/>
      <w:bookmarkStart w:id="784" w:name="_Toc85705172"/>
      <w:bookmarkStart w:id="785" w:name="_Toc85705173"/>
      <w:bookmarkStart w:id="786" w:name="_Toc85705174"/>
      <w:bookmarkStart w:id="787" w:name="_Toc85705175"/>
      <w:bookmarkStart w:id="788" w:name="_Toc85705176"/>
      <w:bookmarkStart w:id="789" w:name="_Toc85705177"/>
      <w:bookmarkStart w:id="790" w:name="_Toc85705178"/>
      <w:bookmarkStart w:id="791" w:name="_Toc85705179"/>
      <w:bookmarkStart w:id="792" w:name="_Toc85705180"/>
      <w:bookmarkStart w:id="793" w:name="_Toc85705181"/>
      <w:bookmarkStart w:id="794" w:name="_Toc85705182"/>
      <w:bookmarkStart w:id="795" w:name="_Toc85705183"/>
      <w:bookmarkStart w:id="796" w:name="_Toc85705184"/>
      <w:bookmarkStart w:id="797" w:name="_Toc85705185"/>
      <w:bookmarkStart w:id="798" w:name="_Toc85705186"/>
      <w:bookmarkStart w:id="799" w:name="_Toc85705187"/>
      <w:bookmarkStart w:id="800" w:name="_Toc85705188"/>
      <w:bookmarkStart w:id="801" w:name="_Toc85705189"/>
      <w:bookmarkStart w:id="802" w:name="_Toc85705190"/>
      <w:bookmarkStart w:id="803" w:name="_Toc85705191"/>
      <w:bookmarkStart w:id="804" w:name="_Toc85705192"/>
      <w:bookmarkStart w:id="805" w:name="_Toc85705341"/>
      <w:bookmarkStart w:id="806" w:name="_Toc85705342"/>
      <w:bookmarkStart w:id="807" w:name="_Toc15111538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r>
        <w:rPr>
          <w:rFonts w:ascii="Times New Roman" w:hAnsi="Times New Roman"/>
        </w:rPr>
        <w:t>Introduction</w:t>
      </w:r>
      <w:bookmarkEnd w:id="807"/>
    </w:p>
    <w:p w14:paraId="2DFAC89F" w14:textId="77777777"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1 agreements made for the Rel-18</w:t>
      </w:r>
      <w:r w:rsidRPr="00FF038A">
        <w:rPr>
          <w:sz w:val="22"/>
        </w:rPr>
        <w:t xml:space="preserve"> WI on </w:t>
      </w:r>
      <w:r w:rsidR="001620EE" w:rsidRPr="001620EE">
        <w:rPr>
          <w:sz w:val="22"/>
        </w:rPr>
        <w:t>NR NTN enhancements</w:t>
      </w:r>
      <w:r w:rsidR="00D72991">
        <w:rPr>
          <w:sz w:val="22"/>
        </w:rPr>
        <w:t xml:space="preserve">. </w:t>
      </w:r>
    </w:p>
    <w:p w14:paraId="08EF3A55" w14:textId="3CA42A85"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RAN1#11</w:t>
      </w:r>
      <w:r w:rsidR="00D70828">
        <w:rPr>
          <w:sz w:val="22"/>
        </w:rPr>
        <w:t>5</w:t>
      </w:r>
      <w:r w:rsidR="003128B7">
        <w:rPr>
          <w:sz w:val="22"/>
        </w:rPr>
        <w:t xml:space="preserve"> are listed in sections 3 to </w:t>
      </w:r>
      <w:r w:rsidR="00831685">
        <w:rPr>
          <w:sz w:val="22"/>
        </w:rPr>
        <w:t>9</w:t>
      </w:r>
      <w:r w:rsidR="00A7097D" w:rsidRPr="00FF038A">
        <w:rPr>
          <w:sz w:val="22"/>
        </w:rPr>
        <w:t>.</w:t>
      </w:r>
    </w:p>
    <w:p w14:paraId="5C9D75B1" w14:textId="77777777" w:rsidR="00A7097D" w:rsidRPr="00FF038A" w:rsidRDefault="00A7097D" w:rsidP="00A7097D">
      <w:pPr>
        <w:rPr>
          <w:sz w:val="22"/>
        </w:rPr>
      </w:pPr>
    </w:p>
    <w:p w14:paraId="1FB8E497" w14:textId="77777777" w:rsidR="00A7097D" w:rsidRPr="00532408" w:rsidRDefault="00A7097D" w:rsidP="00532408">
      <w:pPr>
        <w:rPr>
          <w:sz w:val="22"/>
        </w:rPr>
      </w:pPr>
      <w:r w:rsidRPr="00532408">
        <w:rPr>
          <w:sz w:val="22"/>
        </w:rPr>
        <w:t>The WI objective from the WID</w:t>
      </w:r>
      <w:r w:rsidR="00532408" w:rsidRPr="00532408">
        <w:rPr>
          <w:sz w:val="22"/>
        </w:rPr>
        <w:t xml:space="preserve"> [1</w:t>
      </w:r>
      <w:proofErr w:type="gramStart"/>
      <w:r w:rsidR="00532408" w:rsidRPr="00532408">
        <w:rPr>
          <w:sz w:val="22"/>
        </w:rPr>
        <w:t xml:space="preserve">] </w:t>
      </w:r>
      <w:r w:rsidRPr="00532408">
        <w:rPr>
          <w:sz w:val="22"/>
        </w:rPr>
        <w:t xml:space="preserve"> is</w:t>
      </w:r>
      <w:proofErr w:type="gramEnd"/>
      <w:r w:rsidRPr="00532408">
        <w:rPr>
          <w:sz w:val="22"/>
        </w:rPr>
        <w:t xml:space="preserve"> inserted below for convenience.</w:t>
      </w:r>
    </w:p>
    <w:p w14:paraId="13262DCE" w14:textId="77777777" w:rsidR="00A7097D" w:rsidRPr="00FC5AEE" w:rsidRDefault="00A7097D" w:rsidP="00532408">
      <w:pPr>
        <w:pStyle w:val="ListParagraph"/>
        <w:rPr>
          <w:sz w:val="22"/>
        </w:rPr>
      </w:pPr>
    </w:p>
    <w:p w14:paraId="3AB7ED1C" w14:textId="77777777" w:rsidR="00A7097D" w:rsidRDefault="00A7097D" w:rsidP="00532408">
      <w:pPr>
        <w:pStyle w:val="ListParagraph"/>
        <w:rPr>
          <w:sz w:val="22"/>
        </w:rPr>
      </w:pPr>
    </w:p>
    <w:p w14:paraId="3D102AA2" w14:textId="77777777" w:rsidR="005C3862" w:rsidRDefault="005C3862" w:rsidP="005C3862">
      <w:pPr>
        <w:rPr>
          <w:sz w:val="22"/>
        </w:rPr>
      </w:pPr>
    </w:p>
    <w:p w14:paraId="30404C10" w14:textId="77777777" w:rsidR="005C3862" w:rsidRPr="005C3862" w:rsidRDefault="005C3862" w:rsidP="005C3862">
      <w:pPr>
        <w:pStyle w:val="Heading1"/>
        <w:tabs>
          <w:tab w:val="clear" w:pos="1992"/>
        </w:tabs>
        <w:rPr>
          <w:rFonts w:ascii="Times New Roman" w:hAnsi="Times New Roman"/>
        </w:rPr>
      </w:pPr>
      <w:bookmarkStart w:id="808" w:name="_Toc151115382"/>
      <w:r>
        <w:rPr>
          <w:rFonts w:ascii="Times New Roman" w:hAnsi="Times New Roman"/>
        </w:rPr>
        <w:t>WID Objective</w:t>
      </w:r>
      <w:bookmarkEnd w:id="808"/>
    </w:p>
    <w:p w14:paraId="2DB2D908" w14:textId="77777777" w:rsidR="005C3862" w:rsidRPr="005C3862" w:rsidRDefault="005C3862" w:rsidP="005C3862">
      <w:pPr>
        <w:rPr>
          <w:sz w:val="22"/>
        </w:rPr>
      </w:pPr>
    </w:p>
    <w:tbl>
      <w:tblPr>
        <w:tblStyle w:val="TableGrid"/>
        <w:tblW w:w="0" w:type="auto"/>
        <w:tblLook w:val="04A0" w:firstRow="1" w:lastRow="0" w:firstColumn="1" w:lastColumn="0" w:noHBand="0" w:noVBand="1"/>
      </w:tblPr>
      <w:tblGrid>
        <w:gridCol w:w="9629"/>
      </w:tblGrid>
      <w:tr w:rsidR="005C7F41" w14:paraId="061412AC" w14:textId="77777777" w:rsidTr="005C7F41">
        <w:tc>
          <w:tcPr>
            <w:tcW w:w="9629" w:type="dxa"/>
          </w:tcPr>
          <w:p w14:paraId="413CCBDE" w14:textId="77777777" w:rsidR="005C3862" w:rsidRDefault="005C3862" w:rsidP="005C7F41">
            <w:pPr>
              <w:rPr>
                <w:bCs/>
              </w:rPr>
            </w:pPr>
          </w:p>
          <w:p w14:paraId="5465D3D2" w14:textId="77777777" w:rsidR="005C7F41" w:rsidRPr="00134B7D" w:rsidRDefault="005C7F41" w:rsidP="005C7F41">
            <w:pPr>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proofErr w:type="gramStart"/>
            <w:r>
              <w:rPr>
                <w:bCs/>
              </w:rPr>
              <w:t>T</w:t>
            </w:r>
            <w:r w:rsidRPr="00134B7D">
              <w:rPr>
                <w:bCs/>
              </w:rPr>
              <w:t>o</w:t>
            </w:r>
            <w:proofErr w:type="gramEnd"/>
            <w:r w:rsidRPr="00134B7D">
              <w:rPr>
                <w:bCs/>
              </w:rPr>
              <w:t xml:space="preserve"> </w:t>
            </w:r>
            <w:r>
              <w:rPr>
                <w:bCs/>
              </w:rPr>
              <w:t>G</w:t>
            </w:r>
            <w:r w:rsidRPr="00134B7D">
              <w:rPr>
                <w:bCs/>
              </w:rPr>
              <w:t>round) scenarios:</w:t>
            </w:r>
          </w:p>
          <w:p w14:paraId="617C06C3" w14:textId="77777777" w:rsidR="005C7F41" w:rsidRPr="00134B7D" w:rsidRDefault="005C7F41" w:rsidP="005C7F41">
            <w:pPr>
              <w:rPr>
                <w:bCs/>
              </w:rPr>
            </w:pPr>
          </w:p>
          <w:p w14:paraId="6E1C611F"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GSO </w:t>
            </w:r>
            <w:r>
              <w:rPr>
                <w:bCs/>
              </w:rPr>
              <w:t xml:space="preserve">(Geo Synchronous Orbit) </w:t>
            </w:r>
            <w:r w:rsidRPr="00134B7D">
              <w:rPr>
                <w:bCs/>
              </w:rPr>
              <w:t xml:space="preserve">and NGSO </w:t>
            </w:r>
            <w:r>
              <w:rPr>
                <w:bCs/>
              </w:rPr>
              <w:t>(</w:t>
            </w:r>
            <w:proofErr w:type="gramStart"/>
            <w:r>
              <w:rPr>
                <w:bCs/>
              </w:rPr>
              <w:t>Non Geo</w:t>
            </w:r>
            <w:proofErr w:type="gramEnd"/>
            <w:r>
              <w:rPr>
                <w:bCs/>
              </w:rPr>
              <w:t xml:space="preserve">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C6CCE2"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Earth fixed tracking area. Earth fixed &amp; Earth moving cells for NGSO</w:t>
            </w:r>
          </w:p>
          <w:p w14:paraId="52AEE63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FDD mode</w:t>
            </w:r>
          </w:p>
          <w:p w14:paraId="1AC2F6A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UEs with GNSS </w:t>
            </w:r>
            <w:r>
              <w:rPr>
                <w:bCs/>
              </w:rPr>
              <w:t xml:space="preserve">(Global Navigation Satellite Systems) </w:t>
            </w:r>
            <w:r w:rsidRPr="00134B7D">
              <w:rPr>
                <w:bCs/>
              </w:rPr>
              <w:t>capabilities</w:t>
            </w:r>
          </w:p>
          <w:p w14:paraId="447DCF6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w:t>
            </w:r>
            <w:proofErr w:type="gramStart"/>
            <w:r w:rsidRPr="00134B7D">
              <w:rPr>
                <w:bCs/>
              </w:rPr>
              <w:t>e.g.</w:t>
            </w:r>
            <w:proofErr w:type="gramEnd"/>
            <w:r w:rsidRPr="00134B7D">
              <w:rPr>
                <w:bCs/>
              </w:rPr>
              <w:t xml:space="preserve"> Power class 3) are supported in FR1</w:t>
            </w:r>
          </w:p>
          <w:p w14:paraId="298B18C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Only “VSAT” devices with directive antenna (including fixed and moving platform mounted devices) are supported in above 10 GHz bands.</w:t>
            </w:r>
          </w:p>
          <w:p w14:paraId="5842937C" w14:textId="77777777" w:rsidR="005C7F41" w:rsidRDefault="005C7F41" w:rsidP="005C7F41">
            <w:pPr>
              <w:rPr>
                <w:bCs/>
              </w:rPr>
            </w:pPr>
          </w:p>
          <w:p w14:paraId="0D20EC4B" w14:textId="77777777" w:rsidR="005C7F41" w:rsidRPr="00134B7D" w:rsidRDefault="005C7F41" w:rsidP="005C7F41">
            <w:pPr>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w:t>
            </w:r>
            <w:proofErr w:type="gramStart"/>
            <w:r>
              <w:rPr>
                <w:bCs/>
              </w:rPr>
              <w:t>In</w:t>
            </w:r>
            <w:proofErr w:type="gramEnd"/>
            <w:r>
              <w:rPr>
                <w:bCs/>
              </w:rPr>
              <w:t xml:space="preserve"> Motion)</w:t>
            </w:r>
            <w:r w:rsidRPr="00134B7D">
              <w:rPr>
                <w:bCs/>
              </w:rPr>
              <w:t>.</w:t>
            </w:r>
          </w:p>
          <w:p w14:paraId="4315B078" w14:textId="77777777" w:rsidR="005C7F41" w:rsidRDefault="005C7F41" w:rsidP="005C7F41">
            <w:pPr>
              <w:rPr>
                <w:bCs/>
              </w:rPr>
            </w:pPr>
          </w:p>
          <w:p w14:paraId="321FC06A" w14:textId="77777777" w:rsidR="005C7F41" w:rsidRDefault="005C7F41" w:rsidP="005C7F41">
            <w:pPr>
              <w:rPr>
                <w:bCs/>
              </w:rPr>
            </w:pPr>
            <w:r>
              <w:rPr>
                <w:bCs/>
              </w:rPr>
              <w:t>Note 2: The Rel-17 NTN architecture is assumed.</w:t>
            </w:r>
          </w:p>
          <w:p w14:paraId="07256DAA" w14:textId="77777777" w:rsidR="005C7F41" w:rsidRPr="00134B7D" w:rsidRDefault="005C7F41" w:rsidP="005C7F41">
            <w:pPr>
              <w:rPr>
                <w:bCs/>
              </w:rPr>
            </w:pPr>
          </w:p>
          <w:p w14:paraId="41ECCD5A" w14:textId="77777777" w:rsidR="005C7F41" w:rsidRPr="00134B7D" w:rsidRDefault="005C7F41" w:rsidP="005C7F41">
            <w:pPr>
              <w:rPr>
                <w:bCs/>
              </w:rPr>
            </w:pPr>
            <w:r w:rsidRPr="008833A5">
              <w:rPr>
                <w:bCs/>
              </w:rPr>
              <w:t>This WI is adding functionality in REL-18 to enhance features that were introduced in REL-15/16/17</w:t>
            </w:r>
            <w:r w:rsidRPr="00134B7D">
              <w:rPr>
                <w:bCs/>
              </w:rPr>
              <w:t>:</w:t>
            </w:r>
          </w:p>
          <w:p w14:paraId="348ED12F" w14:textId="77777777" w:rsidR="005C7F41" w:rsidRPr="00134B7D" w:rsidRDefault="005C7F41" w:rsidP="005C7F41">
            <w:pPr>
              <w:rPr>
                <w:bCs/>
              </w:rPr>
            </w:pPr>
          </w:p>
          <w:p w14:paraId="65FBC998" w14:textId="77777777" w:rsidR="005C7F41" w:rsidRPr="00134B7D" w:rsidRDefault="005C7F41" w:rsidP="005C7F41">
            <w:pPr>
              <w:rPr>
                <w:bCs/>
              </w:rPr>
            </w:pPr>
            <w:r w:rsidRPr="00134B7D">
              <w:rPr>
                <w:bCs/>
              </w:rPr>
              <w:t>Coverage enhancement</w:t>
            </w:r>
          </w:p>
          <w:p w14:paraId="0771BE0A" w14:textId="77777777" w:rsidR="005C7F41" w:rsidRPr="00134B7D" w:rsidRDefault="005C7F41" w:rsidP="005C7F41">
            <w:pPr>
              <w:rPr>
                <w:bCs/>
              </w:rPr>
            </w:pPr>
          </w:p>
          <w:p w14:paraId="319435BD" w14:textId="77777777" w:rsidR="005C7F41" w:rsidRPr="00134B7D" w:rsidRDefault="005C7F41" w:rsidP="005C7F41">
            <w:pPr>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DDE5EAA" w14:textId="77777777" w:rsidR="005C7F41" w:rsidRDefault="005C7F41" w:rsidP="005C7F41">
            <w:pPr>
              <w:rPr>
                <w:bCs/>
              </w:rPr>
            </w:pPr>
          </w:p>
          <w:p w14:paraId="76E272C6" w14:textId="77777777" w:rsidR="005C7F41" w:rsidRPr="00E91176" w:rsidRDefault="005C7F41" w:rsidP="005C7F41">
            <w:pPr>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w:t>
            </w:r>
            <w:proofErr w:type="spellStart"/>
            <w:r w:rsidRPr="00E91176">
              <w:rPr>
                <w:bCs/>
              </w:rPr>
              <w:t>dBi</w:t>
            </w:r>
            <w:proofErr w:type="spellEnd"/>
            <w:r w:rsidRPr="00E91176">
              <w:rPr>
                <w:bCs/>
              </w:rPr>
              <w:t xml:space="preserve"> antenna gain and 3 dB polarisation loss</w:t>
            </w:r>
            <w:r>
              <w:rPr>
                <w:bCs/>
              </w:rPr>
              <w:t xml:space="preserve"> (per antenna port)</w:t>
            </w:r>
            <w:r w:rsidRPr="00E91176">
              <w:rPr>
                <w:bCs/>
              </w:rPr>
              <w:t xml:space="preserve">. </w:t>
            </w:r>
          </w:p>
          <w:p w14:paraId="685A2005" w14:textId="77777777" w:rsidR="005C7F41" w:rsidRPr="00F458CE" w:rsidRDefault="005C7F41" w:rsidP="005C7F41">
            <w:pPr>
              <w:pStyle w:val="NO"/>
            </w:pPr>
            <w:r w:rsidRPr="00F458CE">
              <w:t>Note: It is understood that the enhancements defined for LEO can also apply to GEO and MEO scenarios as appropriate. No additional work is expected for MEO/GEO.</w:t>
            </w:r>
          </w:p>
          <w:p w14:paraId="648B5707" w14:textId="77777777" w:rsidR="005C7F41" w:rsidRPr="00E91176" w:rsidRDefault="005C7F41" w:rsidP="005C7F41">
            <w:pPr>
              <w:rPr>
                <w:bCs/>
              </w:rPr>
            </w:pPr>
            <w:r w:rsidRPr="00E91176">
              <w:rPr>
                <w:bCs/>
              </w:rPr>
              <w:t>The targeted services are VoIP using AMR 4.75 kbps and data transmission servic</w:t>
            </w:r>
            <w:r>
              <w:rPr>
                <w:bCs/>
              </w:rPr>
              <w:t>es with Low data rate of 3 kbps.</w:t>
            </w:r>
          </w:p>
          <w:p w14:paraId="50968102" w14:textId="77777777" w:rsidR="005C7F41" w:rsidRPr="00E91176" w:rsidRDefault="005C7F41" w:rsidP="005C7F41">
            <w:pPr>
              <w:rPr>
                <w:bCs/>
              </w:rPr>
            </w:pPr>
          </w:p>
          <w:p w14:paraId="38DFFEEC" w14:textId="77777777" w:rsidR="005C7F41" w:rsidRPr="00E91176" w:rsidRDefault="005C7F41" w:rsidP="005C7F41">
            <w:pPr>
              <w:rPr>
                <w:bCs/>
              </w:rPr>
            </w:pPr>
          </w:p>
          <w:p w14:paraId="04436B5F" w14:textId="77777777" w:rsidR="005C7F41" w:rsidRPr="00E91176" w:rsidRDefault="005C7F41" w:rsidP="005C7F41">
            <w:pPr>
              <w:rPr>
                <w:bCs/>
              </w:rPr>
            </w:pPr>
            <w:r w:rsidRPr="00E91176">
              <w:rPr>
                <w:bCs/>
              </w:rPr>
              <w:t xml:space="preserve"> The </w:t>
            </w:r>
            <w:r>
              <w:rPr>
                <w:bCs/>
              </w:rPr>
              <w:t xml:space="preserve">detailed </w:t>
            </w:r>
            <w:r w:rsidRPr="00E91176">
              <w:rPr>
                <w:bCs/>
              </w:rPr>
              <w:t>objectives are for NTN:</w:t>
            </w:r>
          </w:p>
          <w:p w14:paraId="297AC181" w14:textId="77777777" w:rsidR="005C7F41" w:rsidRPr="00E91176" w:rsidRDefault="005C7F41" w:rsidP="00D61FE9">
            <w:pPr>
              <w:numPr>
                <w:ilvl w:val="0"/>
                <w:numId w:val="13"/>
              </w:numPr>
              <w:overflowPunct w:val="0"/>
              <w:autoSpaceDE w:val="0"/>
              <w:autoSpaceDN w:val="0"/>
              <w:adjustRightInd w:val="0"/>
              <w:textAlignment w:val="baseline"/>
              <w:rPr>
                <w:bCs/>
              </w:rPr>
            </w:pPr>
            <w:r w:rsidRPr="00E91176">
              <w:rPr>
                <w:bCs/>
              </w:rPr>
              <w:lastRenderedPageBreak/>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655E28DC" w14:textId="77777777" w:rsidR="005C7F41" w:rsidRDefault="005C7F41" w:rsidP="00D61FE9">
            <w:pPr>
              <w:numPr>
                <w:ilvl w:val="0"/>
                <w:numId w:val="13"/>
              </w:numPr>
              <w:overflowPunct w:val="0"/>
              <w:autoSpaceDE w:val="0"/>
              <w:autoSpaceDN w:val="0"/>
              <w:adjustRightInd w:val="0"/>
              <w:textAlignment w:val="baseline"/>
              <w:rPr>
                <w:bCs/>
              </w:rPr>
            </w:pPr>
            <w:r w:rsidRPr="00E91176">
              <w:rPr>
                <w:bCs/>
              </w:rPr>
              <w:t xml:space="preserve">To </w:t>
            </w:r>
            <w:proofErr w:type="gramStart"/>
            <w:r w:rsidRPr="00A5021B">
              <w:rPr>
                <w:bCs/>
              </w:rPr>
              <w:t>specify</w:t>
            </w:r>
            <w:proofErr w:type="gramEnd"/>
            <w:r w:rsidRPr="00A5021B">
              <w:rPr>
                <w:bCs/>
              </w:rPr>
              <w:t xml:space="preserve"> if necessary, enhancements to the Rel-17 procedures for </w:t>
            </w:r>
            <w:r w:rsidRPr="00E91176">
              <w:rPr>
                <w:bCs/>
              </w:rPr>
              <w:t>DMRS bundling for PUSCH taking into account NTN-specifics (e.g. time-frequency pre-compensation) [RAN1]</w:t>
            </w:r>
          </w:p>
          <w:p w14:paraId="68526632" w14:textId="77777777" w:rsidR="005C7F41" w:rsidRDefault="005C7F41" w:rsidP="005C7F41">
            <w:pPr>
              <w:rPr>
                <w:bCs/>
              </w:rPr>
            </w:pPr>
          </w:p>
          <w:p w14:paraId="3C278A0B" w14:textId="77777777" w:rsidR="005C7F41" w:rsidRPr="00134B7D" w:rsidRDefault="005C7F41" w:rsidP="005C7F41">
            <w:pPr>
              <w:rPr>
                <w:bCs/>
              </w:rPr>
            </w:pPr>
          </w:p>
          <w:p w14:paraId="53E7A7D4" w14:textId="77777777" w:rsidR="005C7F41" w:rsidRPr="00134B7D" w:rsidRDefault="005C7F41" w:rsidP="005C7F41">
            <w:pPr>
              <w:rPr>
                <w:bCs/>
              </w:rPr>
            </w:pPr>
          </w:p>
          <w:p w14:paraId="791E5611" w14:textId="77777777" w:rsidR="005C7F41" w:rsidRPr="00134B7D" w:rsidRDefault="005C7F41" w:rsidP="005C7F41">
            <w:pPr>
              <w:rPr>
                <w:bCs/>
              </w:rPr>
            </w:pPr>
            <w:r w:rsidRPr="00134B7D">
              <w:rPr>
                <w:bCs/>
              </w:rPr>
              <w:t>NR-NTN deployment in above 10 GHz bands</w:t>
            </w:r>
          </w:p>
          <w:p w14:paraId="1BD8B327" w14:textId="77777777" w:rsidR="005C7F41" w:rsidRPr="00134B7D" w:rsidRDefault="005C7F41" w:rsidP="005C7F41">
            <w:pPr>
              <w:rPr>
                <w:bCs/>
              </w:rPr>
            </w:pPr>
          </w:p>
          <w:p w14:paraId="635DA513" w14:textId="77777777" w:rsidR="005C7F41" w:rsidRPr="00134B7D" w:rsidRDefault="005C7F41" w:rsidP="005C7F41">
            <w:pPr>
              <w:rPr>
                <w:bCs/>
              </w:rPr>
            </w:pPr>
            <w:r w:rsidRPr="00134B7D">
              <w:rPr>
                <w:bCs/>
              </w:rPr>
              <w:t>The following assumptions are taken a baseline for this work:</w:t>
            </w:r>
          </w:p>
          <w:p w14:paraId="1A92B5CD"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09554288"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t xml:space="preserve">ESIM scenarios for NGSO in Ka band are not considered in this WI. </w:t>
            </w:r>
          </w:p>
          <w:p w14:paraId="26E612B5"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63685F2D"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36182EBE"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58C6105B"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416E4B06"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3F410876" w14:textId="77777777" w:rsidR="005C7F41" w:rsidRPr="00134B7D" w:rsidRDefault="005C7F41" w:rsidP="005C7F41">
            <w:pPr>
              <w:rPr>
                <w:bCs/>
              </w:rPr>
            </w:pPr>
          </w:p>
          <w:p w14:paraId="3CEE6432" w14:textId="77777777" w:rsidR="005C7F41" w:rsidRPr="00134B7D" w:rsidRDefault="005C7F41" w:rsidP="005C7F41">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20869707" w14:textId="77777777" w:rsidR="005C7F41" w:rsidRPr="00134B7D" w:rsidRDefault="005C7F41" w:rsidP="005C7F41">
            <w:pPr>
              <w:rPr>
                <w:bCs/>
              </w:rPr>
            </w:pPr>
          </w:p>
          <w:p w14:paraId="665C983F"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9498547"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48AA6D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62F9332"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809" w:name="_Hlk90540445"/>
            <w:r w:rsidRPr="0098115F">
              <w:rPr>
                <w:bCs/>
              </w:rPr>
              <w:t>. The outcome is expected to be applicable to all NTN-TN adjacent band scenarios (if any) in the whole Ka band range where applicable and regulations allow</w:t>
            </w:r>
            <w:r w:rsidRPr="00134B7D">
              <w:rPr>
                <w:bCs/>
              </w:rPr>
              <w:t>.</w:t>
            </w:r>
            <w:bookmarkEnd w:id="809"/>
            <w:r w:rsidRPr="00134B7D">
              <w:rPr>
                <w:bCs/>
              </w:rPr>
              <w:t xml:space="preserve"> [RAN4]</w:t>
            </w:r>
          </w:p>
          <w:p w14:paraId="5A2EC020"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14:paraId="4E8D791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810" w:name="_Hlk89787333"/>
            <w:r w:rsidRPr="00134B7D">
              <w:rPr>
                <w:bCs/>
              </w:rPr>
              <w:t xml:space="preserve">RP-211596 </w:t>
            </w:r>
            <w:bookmarkEnd w:id="810"/>
            <w:r w:rsidRPr="00134B7D">
              <w:rPr>
                <w:bCs/>
              </w:rPr>
              <w:t>in RAN#92-e) [RAN4]</w:t>
            </w:r>
          </w:p>
          <w:p w14:paraId="246B7605"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14:paraId="499B71A9"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6B64440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time relationship related enhancement (</w:t>
            </w:r>
            <w:proofErr w:type="gramStart"/>
            <w:r w:rsidRPr="00134B7D">
              <w:rPr>
                <w:bCs/>
              </w:rPr>
              <w:t>e.g.</w:t>
            </w:r>
            <w:proofErr w:type="gramEnd"/>
            <w:r w:rsidRPr="00134B7D">
              <w:rPr>
                <w:bCs/>
              </w:rPr>
              <w:t xml:space="preserve"> </w:t>
            </w:r>
            <w:proofErr w:type="spellStart"/>
            <w:r w:rsidRPr="00134B7D">
              <w:rPr>
                <w:bCs/>
              </w:rPr>
              <w:t>K_offset</w:t>
            </w:r>
            <w:proofErr w:type="spellEnd"/>
            <w:r w:rsidRPr="00134B7D">
              <w:rPr>
                <w:bCs/>
              </w:rPr>
              <w:t>)</w:t>
            </w:r>
          </w:p>
          <w:p w14:paraId="0093708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subcarrier spacing for different UL/DL signals/channels</w:t>
            </w:r>
          </w:p>
          <w:p w14:paraId="3350C1B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PRACH configuration index for FDD above 10 GHz.</w:t>
            </w:r>
          </w:p>
          <w:p w14:paraId="3C252935" w14:textId="77777777" w:rsidR="005C7F41" w:rsidRPr="00134B7D" w:rsidRDefault="005C7F41" w:rsidP="005C7F41">
            <w:pPr>
              <w:rPr>
                <w:bCs/>
              </w:rPr>
            </w:pPr>
          </w:p>
          <w:p w14:paraId="78AAA869" w14:textId="77777777" w:rsidR="005C7F41" w:rsidRPr="00134B7D" w:rsidRDefault="005C7F41" w:rsidP="005C7F41">
            <w:pPr>
              <w:rPr>
                <w:bCs/>
              </w:rPr>
            </w:pPr>
            <w:r w:rsidRPr="00134B7D">
              <w:rPr>
                <w:bCs/>
              </w:rPr>
              <w:t>Network verified UE location</w:t>
            </w:r>
          </w:p>
          <w:p w14:paraId="460BB7AF" w14:textId="77777777" w:rsidR="005C7F41" w:rsidRPr="00134B7D" w:rsidRDefault="005C7F41" w:rsidP="005C7F41">
            <w:pPr>
              <w:rPr>
                <w:bCs/>
              </w:rPr>
            </w:pPr>
          </w:p>
          <w:p w14:paraId="4A929202" w14:textId="77777777" w:rsidR="005C7F41" w:rsidRDefault="005C7F41" w:rsidP="005C7F41">
            <w:pPr>
              <w:rPr>
                <w:bCs/>
                <w:highlight w:val="yellow"/>
              </w:rPr>
            </w:pPr>
          </w:p>
          <w:p w14:paraId="73F843F8" w14:textId="77777777" w:rsidR="005C7F41" w:rsidRDefault="005C7F41" w:rsidP="005C7F41">
            <w:pPr>
              <w:rPr>
                <w:bCs/>
              </w:rPr>
            </w:pPr>
            <w:r w:rsidRPr="007A54B6">
              <w:rPr>
                <w:bCs/>
              </w:rPr>
              <w:t xml:space="preserve">Based on RAN1 conclusions of the study phase, RAN to prioritize the specification of necessary enhancements to multi-RTT to support the network verified UE location in NTN assuming a single satellite in view [RAN1, 2, 3, 4]. </w:t>
            </w:r>
            <w:r w:rsidRPr="007A54B6">
              <w:rPr>
                <w:bCs/>
              </w:rPr>
              <w:lastRenderedPageBreak/>
              <w:t>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16547ADB" w14:textId="77777777" w:rsidR="005C7F41" w:rsidRDefault="005C7F41" w:rsidP="005C7F41">
            <w:pPr>
              <w:rPr>
                <w:bCs/>
              </w:rPr>
            </w:pPr>
          </w:p>
          <w:p w14:paraId="41F9DD7A" w14:textId="77777777" w:rsidR="005C7F41" w:rsidRPr="007A54B6" w:rsidRDefault="005C7F41" w:rsidP="005C7F41">
            <w:pPr>
              <w:rPr>
                <w:bCs/>
              </w:rPr>
            </w:pPr>
            <w:r w:rsidRPr="007A54B6">
              <w:rPr>
                <w:bCs/>
              </w:rPr>
              <w:t>Note 1: Enhancements assume reuse of the RAT dependent positioning framework</w:t>
            </w:r>
          </w:p>
          <w:p w14:paraId="29B27AD2" w14:textId="77777777" w:rsidR="005C7F41" w:rsidRPr="007A54B6" w:rsidRDefault="005C7F41" w:rsidP="005C7F41">
            <w:pPr>
              <w:rPr>
                <w:bCs/>
              </w:rPr>
            </w:pPr>
            <w:r w:rsidRPr="007A54B6">
              <w:rPr>
                <w:bCs/>
              </w:rPr>
              <w:t>Note 2: The specification of DL-TDOA enhancements will be subject to the study of the impact of realistic UE clock drift onto DL-TDOA performance</w:t>
            </w:r>
          </w:p>
          <w:p w14:paraId="3F1E9A8A" w14:textId="77777777" w:rsidR="005C7F41" w:rsidRPr="007A54B6" w:rsidRDefault="005C7F41" w:rsidP="005C7F41">
            <w:pPr>
              <w:rPr>
                <w:bCs/>
              </w:rPr>
            </w:pPr>
            <w:r w:rsidRPr="007A54B6">
              <w:rPr>
                <w:bCs/>
              </w:rPr>
              <w:t>Note 3: The target accuracy for position verification purposes is as documented in clause « recommendations » of the 3GPP TR 38.882 (</w:t>
            </w:r>
            <w:proofErr w:type="gramStart"/>
            <w:r w:rsidRPr="007A54B6">
              <w:rPr>
                <w:bCs/>
              </w:rPr>
              <w:t>i.e.</w:t>
            </w:r>
            <w:proofErr w:type="gramEnd"/>
            <w:r w:rsidRPr="007A54B6">
              <w:rPr>
                <w:bCs/>
              </w:rPr>
              <w:t xml:space="preserve"> 10 km granularity)</w:t>
            </w:r>
          </w:p>
          <w:p w14:paraId="141B6838" w14:textId="77777777" w:rsidR="005C7F41" w:rsidRPr="007A54B6" w:rsidRDefault="005C7F41" w:rsidP="005C7F41">
            <w:pPr>
              <w:rPr>
                <w:bCs/>
              </w:rPr>
            </w:pPr>
            <w:r w:rsidRPr="007A54B6">
              <w:rPr>
                <w:bCs/>
              </w:rPr>
              <w:t xml:space="preserve">Note </w:t>
            </w:r>
            <w:proofErr w:type="gramStart"/>
            <w:r w:rsidRPr="007A54B6">
              <w:rPr>
                <w:bCs/>
              </w:rPr>
              <w:t>4 :</w:t>
            </w:r>
            <w:proofErr w:type="gramEnd"/>
            <w:r w:rsidRPr="007A54B6">
              <w:rPr>
                <w:bCs/>
              </w:rPr>
              <w:t xml:space="preserve"> Multiple satellite in view by the UE may be considered if time allows</w:t>
            </w:r>
          </w:p>
          <w:p w14:paraId="7A79D5C7" w14:textId="77777777" w:rsidR="005C7F41" w:rsidRPr="007A54B6" w:rsidRDefault="005C7F41" w:rsidP="005C7F41">
            <w:pPr>
              <w:rPr>
                <w:bCs/>
              </w:rPr>
            </w:pPr>
            <w:r w:rsidRPr="007A54B6">
              <w:rPr>
                <w:bCs/>
              </w:rPr>
              <w:t xml:space="preserve">Note </w:t>
            </w:r>
            <w:proofErr w:type="gramStart"/>
            <w:r w:rsidRPr="007A54B6">
              <w:rPr>
                <w:bCs/>
              </w:rPr>
              <w:t>5 :</w:t>
            </w:r>
            <w:proofErr w:type="gramEnd"/>
            <w:r w:rsidRPr="007A54B6">
              <w:rPr>
                <w:bCs/>
              </w:rPr>
              <w:t xml:space="preserve"> The enhancements may be subject to relevant SA WGs (e.g. SA3/SA3-LI) feedbacks on the reliability of UE reports involved</w:t>
            </w:r>
          </w:p>
          <w:p w14:paraId="2F0B1E4B" w14:textId="77777777" w:rsidR="005C7F41" w:rsidRDefault="005C7F41" w:rsidP="005C7F41">
            <w:pPr>
              <w:rPr>
                <w:bCs/>
              </w:rPr>
            </w:pPr>
            <w:r w:rsidRPr="007A54B6">
              <w:rPr>
                <w:bCs/>
              </w:rPr>
              <w:t xml:space="preserve">Note </w:t>
            </w:r>
            <w:proofErr w:type="gramStart"/>
            <w:r w:rsidRPr="007A54B6">
              <w:rPr>
                <w:bCs/>
              </w:rPr>
              <w:t>6 :</w:t>
            </w:r>
            <w:proofErr w:type="gramEnd"/>
            <w:r w:rsidRPr="007A54B6">
              <w:rPr>
                <w:bCs/>
              </w:rPr>
              <w:t xml:space="preserve"> The enhancements should take into account the mirror-image ambiguity</w:t>
            </w:r>
          </w:p>
          <w:p w14:paraId="5895E568" w14:textId="77777777" w:rsidR="005C7F41" w:rsidRDefault="005C7F41" w:rsidP="005C7F41">
            <w:pPr>
              <w:rPr>
                <w:bCs/>
              </w:rPr>
            </w:pPr>
            <w:r w:rsidRPr="007A54B6">
              <w:rPr>
                <w:bCs/>
              </w:rPr>
              <w:t xml:space="preserve">Note </w:t>
            </w:r>
            <w:proofErr w:type="gramStart"/>
            <w:r>
              <w:rPr>
                <w:bCs/>
              </w:rPr>
              <w:t>7</w:t>
            </w:r>
            <w:r w:rsidRPr="007A54B6">
              <w:rPr>
                <w:bCs/>
              </w:rPr>
              <w:t> :</w:t>
            </w:r>
            <w:proofErr w:type="gramEnd"/>
            <w:r w:rsidRPr="007A54B6">
              <w:rPr>
                <w:bCs/>
              </w:rPr>
              <w:t xml:space="preserve"> </w:t>
            </w:r>
            <w:r>
              <w:rPr>
                <w:bCs/>
              </w:rPr>
              <w:t>N</w:t>
            </w:r>
            <w:r w:rsidRPr="00E53B2C">
              <w:rPr>
                <w:bCs/>
              </w:rPr>
              <w:t>etwork verified UE location is an optional UE feature</w:t>
            </w:r>
          </w:p>
          <w:p w14:paraId="098EAF89" w14:textId="77777777" w:rsidR="005C7F41" w:rsidRPr="00134B7D" w:rsidRDefault="005C7F41" w:rsidP="005C7F41">
            <w:pPr>
              <w:rPr>
                <w:bCs/>
              </w:rPr>
            </w:pPr>
          </w:p>
          <w:p w14:paraId="41F0CBB3" w14:textId="77777777" w:rsidR="005C7F41" w:rsidRPr="00134B7D" w:rsidRDefault="005C7F41" w:rsidP="005C7F41">
            <w:pPr>
              <w:rPr>
                <w:bCs/>
              </w:rPr>
            </w:pPr>
          </w:p>
          <w:p w14:paraId="4DC35CF5" w14:textId="77777777" w:rsidR="005C7F41" w:rsidRPr="00134B7D" w:rsidRDefault="005C7F41" w:rsidP="005C7F41">
            <w:pPr>
              <w:rPr>
                <w:bCs/>
              </w:rPr>
            </w:pPr>
            <w:r w:rsidRPr="00134B7D">
              <w:rPr>
                <w:bCs/>
              </w:rPr>
              <w:t>NTN-TN and NTN-NTN mobility and service continuity enhancements</w:t>
            </w:r>
          </w:p>
          <w:p w14:paraId="5AD1EF0E" w14:textId="77777777" w:rsidR="005C7F41" w:rsidRPr="00134B7D" w:rsidRDefault="005C7F41" w:rsidP="005C7F41">
            <w:pPr>
              <w:rPr>
                <w:bCs/>
              </w:rPr>
            </w:pPr>
          </w:p>
          <w:p w14:paraId="42CCD3F0" w14:textId="77777777" w:rsidR="005C7F41" w:rsidRPr="00134B7D" w:rsidRDefault="005C7F41" w:rsidP="005C7F41">
            <w:pPr>
              <w:rPr>
                <w:bCs/>
              </w:rPr>
            </w:pPr>
            <w:r w:rsidRPr="00134B7D">
              <w:rPr>
                <w:bCs/>
              </w:rPr>
              <w:t>This work considers existing methods from NR TN as well as outcome of Rel-17 NR NTN WI outcome as baseline for NTN-TN mobility.</w:t>
            </w:r>
          </w:p>
          <w:p w14:paraId="46EB6E96" w14:textId="77777777" w:rsidR="005C7F41" w:rsidRPr="00134B7D" w:rsidRDefault="005C7F41" w:rsidP="005C7F41">
            <w:pPr>
              <w:rPr>
                <w:bCs/>
              </w:rPr>
            </w:pPr>
          </w:p>
          <w:p w14:paraId="50FE4682" w14:textId="77777777" w:rsidR="005C7F41" w:rsidRPr="00134B7D" w:rsidRDefault="005C7F41" w:rsidP="00D61FE9">
            <w:pPr>
              <w:numPr>
                <w:ilvl w:val="0"/>
                <w:numId w:val="16"/>
              </w:numPr>
              <w:overflowPunct w:val="0"/>
              <w:autoSpaceDE w:val="0"/>
              <w:autoSpaceDN w:val="0"/>
              <w:adjustRightInd w:val="0"/>
              <w:textAlignment w:val="baseline"/>
              <w:rPr>
                <w:bCs/>
              </w:rPr>
            </w:pPr>
            <w:r w:rsidRPr="00134B7D">
              <w:rPr>
                <w:bCs/>
              </w:rPr>
              <w:t>Specify NTN-TN and NTN-NTN measurement/mobility and service continuity enhancements [RAN</w:t>
            </w:r>
            <w:proofErr w:type="gramStart"/>
            <w:r w:rsidRPr="00134B7D">
              <w:rPr>
                <w:bCs/>
              </w:rPr>
              <w:t>2,RAN</w:t>
            </w:r>
            <w:proofErr w:type="gramEnd"/>
            <w:r w:rsidRPr="00134B7D">
              <w:rPr>
                <w:bCs/>
              </w:rPr>
              <w:t>3,RAN4]</w:t>
            </w:r>
          </w:p>
          <w:p w14:paraId="45E3D725"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50C19230"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2D121CEC" w14:textId="77777777" w:rsidR="005C7F41" w:rsidRDefault="005C7F41" w:rsidP="00D61FE9">
            <w:pPr>
              <w:numPr>
                <w:ilvl w:val="1"/>
                <w:numId w:val="16"/>
              </w:numPr>
              <w:overflowPunct w:val="0"/>
              <w:autoSpaceDE w:val="0"/>
              <w:autoSpaceDN w:val="0"/>
              <w:adjustRightInd w:val="0"/>
              <w:textAlignment w:val="baseline"/>
              <w:rPr>
                <w:bCs/>
              </w:rPr>
            </w:pPr>
            <w:r w:rsidRPr="00E7776C">
              <w:rPr>
                <w:bCs/>
              </w:rPr>
              <w:t>Specify cell reselection enhancements for RRC_IDLE/INACTIVE UEs to reduce UE power consumption (NTN-TN mobility is prioritized). [RAN2, RAN3, RAN4]</w:t>
            </w:r>
          </w:p>
          <w:p w14:paraId="2AEC4946" w14:textId="77777777" w:rsidR="005C7F41" w:rsidRPr="00BB2A3F" w:rsidRDefault="005C7F41" w:rsidP="00D61FE9">
            <w:pPr>
              <w:numPr>
                <w:ilvl w:val="1"/>
                <w:numId w:val="16"/>
              </w:numPr>
              <w:overflowPunct w:val="0"/>
              <w:autoSpaceDE w:val="0"/>
              <w:autoSpaceDN w:val="0"/>
              <w:adjustRightInd w:val="0"/>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w:t>
            </w:r>
            <w:proofErr w:type="gramStart"/>
            <w:r w:rsidRPr="0018661F">
              <w:rPr>
                <w:bCs/>
              </w:rPr>
              <w:t>e.g.</w:t>
            </w:r>
            <w:proofErr w:type="gramEnd"/>
            <w:r w:rsidRPr="00BB2A3F">
              <w:rPr>
                <w:bCs/>
              </w:rPr>
              <w:t xml:space="preserve"> exchange of necessary information between </w:t>
            </w:r>
            <w:proofErr w:type="spellStart"/>
            <w:r w:rsidRPr="00BB2A3F">
              <w:rPr>
                <w:bCs/>
              </w:rPr>
              <w:t>gNBs</w:t>
            </w:r>
            <w:proofErr w:type="spellEnd"/>
            <w:r w:rsidRPr="00BB2A3F">
              <w:rPr>
                <w:bCs/>
              </w:rPr>
              <w:t>. [RAN3]</w:t>
            </w:r>
          </w:p>
          <w:p w14:paraId="45C3DD78" w14:textId="77777777" w:rsidR="005C7F41" w:rsidRDefault="005C7F41" w:rsidP="00126EE4"/>
        </w:tc>
      </w:tr>
    </w:tbl>
    <w:p w14:paraId="4B1D0E4D" w14:textId="090A1ECF" w:rsidR="00126EE4" w:rsidRDefault="00126EE4" w:rsidP="00126EE4"/>
    <w:p w14:paraId="644CA0B2" w14:textId="6ABDC107" w:rsidR="0077484A" w:rsidRDefault="0077484A" w:rsidP="00126EE4"/>
    <w:p w14:paraId="0CA306C2" w14:textId="7FCE1DF8" w:rsidR="0077484A" w:rsidRDefault="0077484A" w:rsidP="00126EE4"/>
    <w:p w14:paraId="2160B579" w14:textId="77777777" w:rsidR="0077484A" w:rsidRDefault="0077484A" w:rsidP="00126EE4"/>
    <w:p w14:paraId="7F4C5B62" w14:textId="77777777" w:rsidR="0077484A" w:rsidRPr="00126EE4" w:rsidRDefault="0077484A" w:rsidP="00126EE4"/>
    <w:p w14:paraId="34BA7431" w14:textId="606169E3" w:rsidR="00E0152E" w:rsidRPr="00613083" w:rsidRDefault="00E0152E" w:rsidP="00E0152E">
      <w:pPr>
        <w:pStyle w:val="Heading1"/>
        <w:tabs>
          <w:tab w:val="clear" w:pos="1992"/>
        </w:tabs>
        <w:rPr>
          <w:rFonts w:ascii="Times New Roman" w:hAnsi="Times New Roman"/>
        </w:rPr>
      </w:pPr>
      <w:bookmarkStart w:id="811" w:name="_Toc151115383"/>
      <w:r w:rsidRPr="00613083">
        <w:rPr>
          <w:rFonts w:ascii="Times New Roman" w:hAnsi="Times New Roman"/>
        </w:rPr>
        <w:t>3GPP TSG RAN WG1 Meeting #1</w:t>
      </w:r>
      <w:bookmarkStart w:id="812" w:name="_Toc79484737"/>
      <w:r w:rsidR="0077484A">
        <w:rPr>
          <w:rFonts w:ascii="Times New Roman" w:hAnsi="Times New Roman"/>
        </w:rPr>
        <w:t>09-e</w:t>
      </w:r>
      <w:bookmarkEnd w:id="811"/>
    </w:p>
    <w:p w14:paraId="70085BEE" w14:textId="16A09FDE" w:rsidR="00E0152E" w:rsidRPr="00613083" w:rsidRDefault="00DE5FEB" w:rsidP="005C7F41">
      <w:pPr>
        <w:pStyle w:val="Heading2"/>
      </w:pPr>
      <w:bookmarkStart w:id="813" w:name="_Toc151115384"/>
      <w:r w:rsidRPr="00DE5FEB">
        <w:t>Disabling of HARQ feedback for IoT NTN</w:t>
      </w:r>
      <w:bookmarkStart w:id="814" w:name="_Toc79484738"/>
      <w:bookmarkEnd w:id="812"/>
      <w:bookmarkEnd w:id="813"/>
    </w:p>
    <w:p w14:paraId="66AE517D" w14:textId="77777777" w:rsidR="007B47F8" w:rsidRDefault="007B47F8" w:rsidP="007B47F8">
      <w:pPr>
        <w:rPr>
          <w:rFonts w:cs="Times"/>
          <w:szCs w:val="20"/>
        </w:rPr>
      </w:pPr>
      <w:r>
        <w:rPr>
          <w:rFonts w:cs="Times"/>
          <w:szCs w:val="20"/>
          <w:highlight w:val="green"/>
          <w:lang w:eastAsia="zh-CN"/>
        </w:rPr>
        <w:t>Agreement</w:t>
      </w:r>
    </w:p>
    <w:p w14:paraId="487905FF" w14:textId="77777777" w:rsidR="007B47F8" w:rsidRDefault="007B47F8" w:rsidP="007B47F8">
      <w:pPr>
        <w:rPr>
          <w:rFonts w:cs="Times"/>
          <w:szCs w:val="20"/>
          <w:lang w:eastAsia="zh-CN"/>
        </w:rPr>
      </w:pPr>
      <w:r>
        <w:rPr>
          <w:rFonts w:cs="Times"/>
          <w:color w:val="000000"/>
          <w:szCs w:val="20"/>
          <w:lang w:eastAsia="zh-CN"/>
        </w:rPr>
        <w:t xml:space="preserve">For IoT NTN, to configure/indicate </w:t>
      </w:r>
      <w:r>
        <w:rPr>
          <w:rFonts w:cs="Times"/>
          <w:szCs w:val="20"/>
          <w:lang w:eastAsia="zh-CN"/>
        </w:rPr>
        <w:t xml:space="preserve">enabling/disabling on </w:t>
      </w:r>
      <w:r>
        <w:rPr>
          <w:rFonts w:cs="Times"/>
          <w:szCs w:val="20"/>
        </w:rPr>
        <w:t xml:space="preserve">HARQ feedback </w:t>
      </w:r>
      <w:r>
        <w:rPr>
          <w:rFonts w:cs="Times"/>
          <w:szCs w:val="20"/>
          <w:lang w:eastAsia="zh-CN"/>
        </w:rPr>
        <w:t>for downlink transmission, one or more of the following options can be considered:</w:t>
      </w:r>
    </w:p>
    <w:p w14:paraId="65E7DC74" w14:textId="77777777" w:rsidR="007B47F8" w:rsidRPr="007B47F8" w:rsidRDefault="007B47F8" w:rsidP="00D61FE9">
      <w:pPr>
        <w:pStyle w:val="ListParagraph"/>
        <w:numPr>
          <w:ilvl w:val="0"/>
          <w:numId w:val="27"/>
        </w:numPr>
        <w:tabs>
          <w:tab w:val="num" w:pos="360"/>
        </w:tabs>
        <w:rPr>
          <w:lang w:val="en-US"/>
        </w:rPr>
      </w:pPr>
      <w:r w:rsidRPr="007B47F8">
        <w:rPr>
          <w:lang w:val="en-US"/>
        </w:rPr>
        <w:t>Option 1: per HARQ process via UE specific RRC signaling</w:t>
      </w:r>
    </w:p>
    <w:p w14:paraId="0B013FA9" w14:textId="77777777" w:rsidR="007B47F8" w:rsidRPr="007B47F8" w:rsidRDefault="007B47F8" w:rsidP="00D61FE9">
      <w:pPr>
        <w:pStyle w:val="ListParagraph"/>
        <w:numPr>
          <w:ilvl w:val="0"/>
          <w:numId w:val="27"/>
        </w:numPr>
        <w:tabs>
          <w:tab w:val="num" w:pos="360"/>
        </w:tabs>
        <w:rPr>
          <w:lang w:val="en-US"/>
        </w:rPr>
      </w:pPr>
      <w:r w:rsidRPr="007B47F8">
        <w:rPr>
          <w:lang w:val="en-US"/>
        </w:rPr>
        <w:t>Option 2: per HARQ process via SIB signaling</w:t>
      </w:r>
    </w:p>
    <w:p w14:paraId="49F3F0FD" w14:textId="77777777" w:rsidR="007B47F8" w:rsidRPr="007B47F8" w:rsidRDefault="007B47F8" w:rsidP="00D61FE9">
      <w:pPr>
        <w:pStyle w:val="ListParagraph"/>
        <w:numPr>
          <w:ilvl w:val="0"/>
          <w:numId w:val="27"/>
        </w:numPr>
        <w:tabs>
          <w:tab w:val="num" w:pos="360"/>
        </w:tabs>
        <w:rPr>
          <w:lang w:val="en-US"/>
        </w:rPr>
      </w:pPr>
      <w:r w:rsidRPr="007B47F8">
        <w:rPr>
          <w:lang w:val="en-US"/>
        </w:rPr>
        <w:t>Option 3: explicitly indicated by DCI (e.g., new field or reusing existing field)</w:t>
      </w:r>
    </w:p>
    <w:p w14:paraId="2E70F566" w14:textId="77777777" w:rsidR="007B47F8" w:rsidRPr="007B47F8" w:rsidRDefault="007B47F8" w:rsidP="00D61FE9">
      <w:pPr>
        <w:pStyle w:val="ListParagraph"/>
        <w:numPr>
          <w:ilvl w:val="0"/>
          <w:numId w:val="27"/>
        </w:numPr>
        <w:tabs>
          <w:tab w:val="num" w:pos="360"/>
        </w:tabs>
        <w:rPr>
          <w:lang w:val="en-US"/>
        </w:rPr>
      </w:pPr>
      <w:r w:rsidRPr="007B47F8">
        <w:rPr>
          <w:lang w:val="en-US"/>
        </w:rPr>
        <w:t>Option 4: implicitly determined by existing configured/indicated parameter(s) (e.g., repetition number, TBS)</w:t>
      </w:r>
    </w:p>
    <w:p w14:paraId="3E831B94" w14:textId="77777777" w:rsidR="007B47F8" w:rsidRPr="007B47F8" w:rsidRDefault="007B47F8" w:rsidP="00D61FE9">
      <w:pPr>
        <w:pStyle w:val="ListParagraph"/>
        <w:numPr>
          <w:ilvl w:val="0"/>
          <w:numId w:val="27"/>
        </w:numPr>
        <w:tabs>
          <w:tab w:val="num" w:pos="360"/>
        </w:tabs>
        <w:rPr>
          <w:lang w:val="en-US"/>
        </w:rPr>
      </w:pPr>
      <w:r w:rsidRPr="007B47F8">
        <w:rPr>
          <w:lang w:val="en-US"/>
        </w:rPr>
        <w:t>Option 5: per HARQ process via MAC CE</w:t>
      </w:r>
    </w:p>
    <w:p w14:paraId="46C5C838" w14:textId="77777777" w:rsidR="007B47F8" w:rsidRPr="007B47F8" w:rsidRDefault="007B47F8" w:rsidP="00D61FE9">
      <w:pPr>
        <w:pStyle w:val="ListParagraph"/>
        <w:numPr>
          <w:ilvl w:val="0"/>
          <w:numId w:val="27"/>
        </w:numPr>
        <w:tabs>
          <w:tab w:val="num" w:pos="360"/>
        </w:tabs>
        <w:rPr>
          <w:lang w:val="en-US"/>
        </w:rPr>
      </w:pPr>
      <w:r w:rsidRPr="007B47F8">
        <w:rPr>
          <w:lang w:val="en-US"/>
        </w:rPr>
        <w:t>Other options or combinations are not excluded</w:t>
      </w:r>
    </w:p>
    <w:p w14:paraId="2C9EE2D0" w14:textId="77777777" w:rsidR="007B47F8" w:rsidRDefault="007B47F8" w:rsidP="007B47F8">
      <w:pPr>
        <w:rPr>
          <w:rFonts w:cs="Times"/>
          <w:szCs w:val="20"/>
          <w:lang w:eastAsia="zh-CN"/>
        </w:rPr>
      </w:pPr>
      <w:r>
        <w:rPr>
          <w:rFonts w:cs="Times"/>
          <w:szCs w:val="20"/>
          <w:lang w:eastAsia="zh-CN"/>
        </w:rPr>
        <w:t xml:space="preserve">Note: Option(s) for eMTC and </w:t>
      </w:r>
      <w:proofErr w:type="spellStart"/>
      <w:r>
        <w:rPr>
          <w:rFonts w:cs="Times"/>
          <w:szCs w:val="20"/>
          <w:lang w:eastAsia="zh-CN"/>
        </w:rPr>
        <w:t>NBIoT</w:t>
      </w:r>
      <w:proofErr w:type="spellEnd"/>
      <w:r>
        <w:rPr>
          <w:rFonts w:cs="Times"/>
          <w:szCs w:val="20"/>
          <w:lang w:eastAsia="zh-CN"/>
        </w:rPr>
        <w:t xml:space="preserve"> can be separately discussed.</w:t>
      </w:r>
    </w:p>
    <w:p w14:paraId="66701090" w14:textId="77777777" w:rsidR="007B47F8" w:rsidRDefault="007B47F8" w:rsidP="007B47F8">
      <w:pPr>
        <w:rPr>
          <w:rFonts w:cs="Times"/>
          <w:bCs/>
          <w:lang w:eastAsia="x-none"/>
        </w:rPr>
      </w:pPr>
    </w:p>
    <w:p w14:paraId="74385DB2" w14:textId="77777777" w:rsidR="007B47F8" w:rsidRDefault="007B47F8" w:rsidP="007B47F8">
      <w:pPr>
        <w:rPr>
          <w:rFonts w:cs="Times"/>
          <w:bCs/>
          <w:szCs w:val="20"/>
        </w:rPr>
      </w:pPr>
      <w:r>
        <w:rPr>
          <w:rFonts w:cs="Times"/>
          <w:bCs/>
          <w:color w:val="000000"/>
          <w:szCs w:val="20"/>
          <w:highlight w:val="green"/>
          <w:lang w:eastAsia="zh-CN"/>
        </w:rPr>
        <w:t>Agreement</w:t>
      </w:r>
    </w:p>
    <w:p w14:paraId="316F5965" w14:textId="77777777" w:rsidR="007B47F8" w:rsidRDefault="007B47F8" w:rsidP="007B47F8">
      <w:pPr>
        <w:rPr>
          <w:rFonts w:cs="Times"/>
          <w:color w:val="000000"/>
          <w:szCs w:val="20"/>
          <w:lang w:eastAsia="zh-CN"/>
        </w:rPr>
      </w:pPr>
      <w:r>
        <w:rPr>
          <w:rFonts w:cs="Times"/>
          <w:color w:val="000000"/>
          <w:szCs w:val="20"/>
          <w:lang w:eastAsia="zh-CN"/>
        </w:rPr>
        <w:t>For IoT NTN, further study the potential issues due to enabling/disabling on HARQ feedback for downlink transmission</w:t>
      </w:r>
    </w:p>
    <w:p w14:paraId="17C5488B"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A: SPS PDSCH</w:t>
      </w:r>
    </w:p>
    <w:p w14:paraId="067CAF9A"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B: (N)PDSCH/(N)PDCCH scheduling restriction</w:t>
      </w:r>
    </w:p>
    <w:p w14:paraId="786955C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C: HARQ feedback for scheduling multiple TB</w:t>
      </w:r>
    </w:p>
    <w:p w14:paraId="7C0C7AEC"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D: HARQ bundling for eMTC HD-FDD</w:t>
      </w:r>
    </w:p>
    <w:p w14:paraId="05D4A274"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lastRenderedPageBreak/>
        <w:t>Issue F: NPRACH capacity</w:t>
      </w:r>
    </w:p>
    <w:p w14:paraId="4968F33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G: Serving cell/satellite change during data transfer (FFS: for eMTC and/or NB-IoT)</w:t>
      </w:r>
    </w:p>
    <w:p w14:paraId="5A474BDD"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Other issues are not excluded</w:t>
      </w:r>
    </w:p>
    <w:p w14:paraId="7C3630AD" w14:textId="77777777" w:rsidR="007B47F8" w:rsidRDefault="007B47F8" w:rsidP="007B47F8">
      <w:pPr>
        <w:rPr>
          <w:rFonts w:cs="Times"/>
          <w:lang w:eastAsia="zh-CN"/>
        </w:rPr>
      </w:pPr>
      <w:r>
        <w:rPr>
          <w:rFonts w:cs="Times"/>
          <w:szCs w:val="20"/>
          <w:lang w:eastAsia="zh-CN"/>
        </w:rPr>
        <w:t>Note: The “Issues” in common for eMTC and NB-IoT can be separately discussed.</w:t>
      </w:r>
    </w:p>
    <w:p w14:paraId="530D42C8" w14:textId="2B21BD27" w:rsidR="00FD1187" w:rsidRPr="00DE5FEB" w:rsidRDefault="00FD1187" w:rsidP="00FD1187">
      <w:pPr>
        <w:rPr>
          <w:rFonts w:cs="Times"/>
          <w:lang w:eastAsia="x-none"/>
        </w:rPr>
      </w:pPr>
    </w:p>
    <w:p w14:paraId="48623FCF" w14:textId="298ED497" w:rsidR="00DE5FEB" w:rsidRDefault="00DE5FEB" w:rsidP="00DE5FEB">
      <w:pPr>
        <w:pStyle w:val="Heading2"/>
      </w:pPr>
      <w:bookmarkStart w:id="815" w:name="_Toc151115385"/>
      <w:r w:rsidRPr="00DE5FEB">
        <w:t>Improved GNSS operations for IoT NTN</w:t>
      </w:r>
      <w:bookmarkEnd w:id="815"/>
    </w:p>
    <w:p w14:paraId="7078D2DB" w14:textId="77777777" w:rsidR="00DE5FEB" w:rsidRPr="00DE5FEB" w:rsidRDefault="00DE5FEB" w:rsidP="00DE5FEB">
      <w:pPr>
        <w:rPr>
          <w:rFonts w:cs="Times"/>
          <w:lang w:eastAsia="ja-JP"/>
        </w:rPr>
      </w:pPr>
    </w:p>
    <w:p w14:paraId="5B42C2F8" w14:textId="77777777" w:rsidR="007B47F8" w:rsidRDefault="007B47F8" w:rsidP="007B47F8">
      <w:pPr>
        <w:rPr>
          <w:rFonts w:ascii="Times New Roman" w:hAnsi="Times New Roman"/>
          <w:bCs/>
          <w:u w:val="single"/>
        </w:rPr>
      </w:pPr>
      <w:r>
        <w:rPr>
          <w:rFonts w:ascii="Times New Roman" w:hAnsi="Times New Roman"/>
          <w:u w:val="single"/>
        </w:rPr>
        <w:t>Conclusion</w:t>
      </w:r>
    </w:p>
    <w:p w14:paraId="2B3E9D7B" w14:textId="77777777" w:rsidR="007B47F8" w:rsidRDefault="007B47F8" w:rsidP="007B47F8">
      <w:pPr>
        <w:rPr>
          <w:rFonts w:ascii="Times New Roman" w:hAnsi="Times New Roman"/>
          <w:bCs/>
        </w:rPr>
      </w:pPr>
      <w:r>
        <w:rPr>
          <w:rFonts w:ascii="Times New Roman" w:hAnsi="Times New Roman"/>
        </w:rPr>
        <w:t>IoT NTN UE</w:t>
      </w:r>
      <w:r>
        <w:rPr>
          <w:rFonts w:ascii="Times New Roman" w:eastAsia="SimSun" w:hAnsi="Times New Roman"/>
          <w:bCs/>
          <w:lang w:eastAsia="zh-CN"/>
        </w:rPr>
        <w:t xml:space="preserve"> may need to re-acquire</w:t>
      </w:r>
      <w:r>
        <w:rPr>
          <w:rFonts w:ascii="Times New Roman" w:hAnsi="Times New Roman"/>
        </w:rPr>
        <w:t xml:space="preserve"> a valid GNSS position fix in long connection time</w:t>
      </w:r>
      <w:r>
        <w:rPr>
          <w:rFonts w:ascii="Times New Roman" w:eastAsia="SimSun" w:hAnsi="Times New Roman"/>
          <w:bCs/>
          <w:lang w:eastAsia="zh-CN"/>
        </w:rPr>
        <w:t>.</w:t>
      </w:r>
      <w:r>
        <w:rPr>
          <w:rFonts w:ascii="Times New Roman" w:hAnsi="Times New Roman"/>
          <w:bCs/>
        </w:rPr>
        <w:t xml:space="preserve"> </w:t>
      </w:r>
    </w:p>
    <w:p w14:paraId="1C2C350D" w14:textId="4F654B56" w:rsidR="007B47F8" w:rsidRPr="007B47F8" w:rsidRDefault="007B47F8" w:rsidP="00D61FE9">
      <w:pPr>
        <w:pStyle w:val="ListParagraph"/>
        <w:numPr>
          <w:ilvl w:val="0"/>
          <w:numId w:val="25"/>
        </w:numPr>
        <w:tabs>
          <w:tab w:val="num" w:pos="360"/>
        </w:tabs>
        <w:rPr>
          <w:bCs/>
        </w:rPr>
      </w:pPr>
      <w:r w:rsidRPr="007B47F8">
        <w:rPr>
          <w:bCs/>
        </w:rPr>
        <w:t>FFS: Whether and how to update or reduce the need to update GNSS position fix in long connection time.</w:t>
      </w:r>
    </w:p>
    <w:p w14:paraId="7C07FB2E" w14:textId="77777777" w:rsidR="007B47F8" w:rsidRDefault="007B47F8" w:rsidP="007B47F8">
      <w:pPr>
        <w:tabs>
          <w:tab w:val="num" w:pos="360"/>
        </w:tabs>
        <w:rPr>
          <w:bCs/>
        </w:rPr>
      </w:pPr>
    </w:p>
    <w:p w14:paraId="66FC047E"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t>Agreement</w:t>
      </w:r>
    </w:p>
    <w:p w14:paraId="6D454EA1" w14:textId="77777777" w:rsidR="007B47F8" w:rsidRDefault="007B47F8" w:rsidP="007B47F8">
      <w:pPr>
        <w:rPr>
          <w:rFonts w:ascii="Times New Roman" w:hAnsi="Times New Roman"/>
          <w:lang w:eastAsia="x-none"/>
        </w:rPr>
      </w:pPr>
      <w:r>
        <w:rPr>
          <w:rFonts w:ascii="Times New Roman" w:hAnsi="Times New Roman"/>
          <w:lang w:eastAsia="x-none"/>
        </w:rPr>
        <w:t>Closed loop time and frequency correction, with potential enhancements, for IoT-NTN is considered to reduce the need for UE to update GNSS position fix in long connection time.</w:t>
      </w:r>
    </w:p>
    <w:p w14:paraId="16E6762B" w14:textId="77777777" w:rsidR="007B47F8" w:rsidRDefault="007B47F8" w:rsidP="007B47F8">
      <w:pPr>
        <w:rPr>
          <w:rFonts w:ascii="Times New Roman" w:hAnsi="Times New Roman"/>
        </w:rPr>
      </w:pPr>
    </w:p>
    <w:p w14:paraId="225016E1"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t>Agreement</w:t>
      </w:r>
    </w:p>
    <w:p w14:paraId="758A859C" w14:textId="77777777" w:rsidR="007B47F8" w:rsidRDefault="007B47F8" w:rsidP="007B47F8">
      <w:pPr>
        <w:rPr>
          <w:rFonts w:ascii="Times New Roman" w:hAnsi="Times New Roman"/>
          <w:bCs/>
        </w:rPr>
      </w:pPr>
      <w:r>
        <w:rPr>
          <w:rFonts w:ascii="Times New Roman" w:hAnsi="Times New Roman"/>
          <w:bCs/>
        </w:rPr>
        <w:t xml:space="preserve">At least the following options can be considered on GNSS measurement in connected for potential enhancements for improved GNSS operations: </w:t>
      </w:r>
    </w:p>
    <w:p w14:paraId="5E34A3A3" w14:textId="77777777" w:rsidR="007B47F8" w:rsidRPr="007B47F8" w:rsidRDefault="007B47F8" w:rsidP="00D61FE9">
      <w:pPr>
        <w:pStyle w:val="ListParagraph"/>
        <w:numPr>
          <w:ilvl w:val="0"/>
          <w:numId w:val="24"/>
        </w:numPr>
        <w:tabs>
          <w:tab w:val="num" w:pos="360"/>
        </w:tabs>
        <w:rPr>
          <w:bCs/>
        </w:rPr>
      </w:pPr>
      <w:r w:rsidRPr="007B47F8">
        <w:rPr>
          <w:bCs/>
        </w:rPr>
        <w:t>Option 1: UE re-acquires GNSS position fix during RLF procedure</w:t>
      </w:r>
    </w:p>
    <w:p w14:paraId="247688B2" w14:textId="77777777" w:rsidR="007B47F8" w:rsidRPr="007B47F8" w:rsidRDefault="007B47F8" w:rsidP="00D61FE9">
      <w:pPr>
        <w:pStyle w:val="ListParagraph"/>
        <w:numPr>
          <w:ilvl w:val="0"/>
          <w:numId w:val="24"/>
        </w:numPr>
        <w:tabs>
          <w:tab w:val="num" w:pos="360"/>
        </w:tabs>
        <w:rPr>
          <w:bCs/>
        </w:rPr>
      </w:pPr>
      <w:r w:rsidRPr="007B47F8">
        <w:rPr>
          <w:bCs/>
        </w:rPr>
        <w:t>Option 2: UE re-acquires GNSS position fix with a new gap</w:t>
      </w:r>
    </w:p>
    <w:p w14:paraId="7266DE64" w14:textId="77777777" w:rsidR="007B47F8" w:rsidRDefault="007B47F8" w:rsidP="007B47F8">
      <w:pPr>
        <w:rPr>
          <w:rFonts w:ascii="Times New Roman" w:hAnsi="Times New Roman"/>
          <w:bCs/>
        </w:rPr>
      </w:pPr>
      <w:r>
        <w:rPr>
          <w:rFonts w:ascii="Times New Roman" w:hAnsi="Times New Roman"/>
          <w:bCs/>
        </w:rPr>
        <w:t xml:space="preserve">Note: this does not imply that a Rel-18 IoT NTN UE is mandated to support one or </w:t>
      </w:r>
      <w:proofErr w:type="gramStart"/>
      <w:r>
        <w:rPr>
          <w:rFonts w:ascii="Times New Roman" w:hAnsi="Times New Roman"/>
          <w:bCs/>
        </w:rPr>
        <w:t>both of the options</w:t>
      </w:r>
      <w:proofErr w:type="gramEnd"/>
      <w:r>
        <w:rPr>
          <w:rFonts w:ascii="Times New Roman" w:hAnsi="Times New Roman"/>
          <w:bCs/>
        </w:rPr>
        <w:t>.</w:t>
      </w:r>
    </w:p>
    <w:p w14:paraId="6F6E9856" w14:textId="77777777" w:rsidR="007B47F8" w:rsidRDefault="007B47F8" w:rsidP="007B47F8">
      <w:pPr>
        <w:rPr>
          <w:rFonts w:ascii="Times New Roman" w:hAnsi="Times New Roman"/>
          <w:lang w:eastAsia="x-none"/>
        </w:rPr>
      </w:pPr>
    </w:p>
    <w:p w14:paraId="00D71EBF" w14:textId="77777777" w:rsidR="007B47F8" w:rsidRDefault="007B47F8" w:rsidP="007B47F8">
      <w:pPr>
        <w:rPr>
          <w:rFonts w:ascii="Times New Roman" w:hAnsi="Times New Roman"/>
          <w:lang w:eastAsia="x-none"/>
        </w:rPr>
      </w:pPr>
    </w:p>
    <w:p w14:paraId="76275671" w14:textId="77777777" w:rsidR="007B47F8" w:rsidRDefault="007B47F8" w:rsidP="007B47F8">
      <w:pPr>
        <w:rPr>
          <w:rFonts w:cs="Times"/>
          <w:bCs/>
          <w:szCs w:val="20"/>
        </w:rPr>
      </w:pPr>
      <w:r>
        <w:rPr>
          <w:rFonts w:cs="Times"/>
          <w:bCs/>
          <w:color w:val="000000"/>
          <w:szCs w:val="20"/>
          <w:highlight w:val="green"/>
          <w:lang w:eastAsia="zh-CN"/>
        </w:rPr>
        <w:t>Agreement</w:t>
      </w:r>
    </w:p>
    <w:p w14:paraId="5E2C131A" w14:textId="77777777" w:rsidR="007B47F8" w:rsidRDefault="007B47F8" w:rsidP="007B47F8">
      <w:pPr>
        <w:rPr>
          <w:bCs/>
        </w:rPr>
      </w:pPr>
      <w:r>
        <w:rPr>
          <w:bCs/>
        </w:rPr>
        <w:t xml:space="preserve">UE reports additional GNSS assistance information and further study the detailed GNSS assistance information, including </w:t>
      </w:r>
      <w:proofErr w:type="gramStart"/>
      <w:r>
        <w:rPr>
          <w:bCs/>
        </w:rPr>
        <w:t>e.g.</w:t>
      </w:r>
      <w:proofErr w:type="gramEnd"/>
      <w:r>
        <w:rPr>
          <w:bCs/>
        </w:rPr>
        <w:t xml:space="preserve"> GNSS position fix measurement time </w:t>
      </w:r>
    </w:p>
    <w:p w14:paraId="5BE5B591" w14:textId="021227E6" w:rsidR="007B47F8" w:rsidRDefault="007B47F8" w:rsidP="00D61FE9">
      <w:pPr>
        <w:pStyle w:val="ListParagraph"/>
        <w:numPr>
          <w:ilvl w:val="0"/>
          <w:numId w:val="23"/>
        </w:numPr>
        <w:tabs>
          <w:tab w:val="num" w:pos="360"/>
        </w:tabs>
      </w:pPr>
      <w:r>
        <w:t>Note: Since RAN1 agreed that GNSS validity duration is reported by UE in Rel-17, it is already included in GNSS assistance information.</w:t>
      </w:r>
    </w:p>
    <w:p w14:paraId="0D915F40" w14:textId="77777777" w:rsidR="007B47F8" w:rsidRDefault="007B47F8" w:rsidP="007B47F8">
      <w:pPr>
        <w:tabs>
          <w:tab w:val="num" w:pos="360"/>
        </w:tabs>
      </w:pPr>
    </w:p>
    <w:p w14:paraId="167375D0" w14:textId="77777777" w:rsidR="007B47F8" w:rsidRDefault="007B47F8" w:rsidP="007B47F8">
      <w:pPr>
        <w:rPr>
          <w:rFonts w:cs="Times"/>
          <w:bCs/>
          <w:szCs w:val="20"/>
        </w:rPr>
      </w:pPr>
      <w:r>
        <w:rPr>
          <w:rFonts w:cs="Times"/>
          <w:bCs/>
          <w:color w:val="000000"/>
          <w:szCs w:val="20"/>
          <w:highlight w:val="green"/>
          <w:lang w:eastAsia="zh-CN"/>
        </w:rPr>
        <w:t>Agreement</w:t>
      </w:r>
    </w:p>
    <w:p w14:paraId="667B62E2" w14:textId="77777777" w:rsidR="007B47F8" w:rsidRDefault="007B47F8" w:rsidP="007B47F8">
      <w:pPr>
        <w:rPr>
          <w:bCs/>
        </w:rPr>
      </w:pPr>
      <w:r>
        <w:rPr>
          <w:bCs/>
        </w:rPr>
        <w:t>Further study on whether there is a need for potential enhancements on the following for long connection time</w:t>
      </w:r>
    </w:p>
    <w:p w14:paraId="268D6C64" w14:textId="77777777" w:rsidR="007B47F8" w:rsidRDefault="007B47F8" w:rsidP="00D61FE9">
      <w:pPr>
        <w:pStyle w:val="ListParagraph"/>
        <w:numPr>
          <w:ilvl w:val="0"/>
          <w:numId w:val="22"/>
        </w:numPr>
        <w:tabs>
          <w:tab w:val="num" w:pos="360"/>
        </w:tabs>
      </w:pPr>
      <w:r>
        <w:t>UE triggered GNSS measurement.</w:t>
      </w:r>
    </w:p>
    <w:p w14:paraId="1A840E93" w14:textId="77777777" w:rsidR="007B47F8" w:rsidRDefault="007B47F8" w:rsidP="00D61FE9">
      <w:pPr>
        <w:pStyle w:val="ListParagraph"/>
        <w:numPr>
          <w:ilvl w:val="0"/>
          <w:numId w:val="22"/>
        </w:numPr>
        <w:tabs>
          <w:tab w:val="num" w:pos="360"/>
        </w:tabs>
      </w:pPr>
      <w:r>
        <w:t xml:space="preserve">Network triggered GNSS measurement. </w:t>
      </w:r>
    </w:p>
    <w:p w14:paraId="677E80A4" w14:textId="77777777" w:rsidR="00DE5FEB" w:rsidRDefault="00DE5FEB" w:rsidP="00FD1187">
      <w:pPr>
        <w:rPr>
          <w:lang w:eastAsia="x-none"/>
        </w:rPr>
      </w:pPr>
    </w:p>
    <w:p w14:paraId="3EC7D676" w14:textId="77777777" w:rsidR="00721774" w:rsidRPr="00613083" w:rsidRDefault="00721774" w:rsidP="00721774"/>
    <w:p w14:paraId="137B449C" w14:textId="77777777" w:rsidR="00DC04B6" w:rsidRPr="00613083" w:rsidRDefault="00DC04B6" w:rsidP="00DC04B6">
      <w:pPr>
        <w:pStyle w:val="Heading1"/>
        <w:tabs>
          <w:tab w:val="clear" w:pos="1992"/>
        </w:tabs>
        <w:rPr>
          <w:rFonts w:ascii="Times New Roman" w:hAnsi="Times New Roman"/>
        </w:rPr>
      </w:pPr>
      <w:bookmarkStart w:id="816" w:name="_Toc79484739"/>
      <w:bookmarkStart w:id="817" w:name="_Toc151115386"/>
      <w:bookmarkEnd w:id="814"/>
      <w:r>
        <w:rPr>
          <w:rFonts w:ascii="Times New Roman" w:hAnsi="Times New Roman"/>
        </w:rPr>
        <w:t>3GPP TSG RAN WG1 Meeting #110</w:t>
      </w:r>
      <w:bookmarkEnd w:id="817"/>
    </w:p>
    <w:p w14:paraId="7B03E30B" w14:textId="79130AEE" w:rsidR="00DC04B6" w:rsidRPr="00613083" w:rsidRDefault="00E77942" w:rsidP="00DC04B6">
      <w:pPr>
        <w:pStyle w:val="Heading2"/>
      </w:pPr>
      <w:bookmarkStart w:id="818" w:name="_Toc151115387"/>
      <w:r w:rsidRPr="00E77942">
        <w:t>Disabling of HARQ feedback for IoT NTN</w:t>
      </w:r>
      <w:bookmarkEnd w:id="818"/>
    </w:p>
    <w:p w14:paraId="2EAD63EC" w14:textId="77777777" w:rsidR="0077484A" w:rsidRDefault="0077484A" w:rsidP="0077484A">
      <w:pPr>
        <w:rPr>
          <w:rFonts w:eastAsiaTheme="minorHAnsi" w:cs="Times"/>
          <w:szCs w:val="22"/>
          <w:lang w:val="en-US" w:eastAsia="zh-CN"/>
        </w:rPr>
      </w:pPr>
      <w:r>
        <w:rPr>
          <w:rFonts w:cs="Times"/>
          <w:lang w:val="en-US" w:eastAsia="zh-CN"/>
        </w:rPr>
        <w:t>For eMTC NTN, to configure/indicate enabling/disabling of HARQ feedback for downlink transmission, down select one or more from the following options:</w:t>
      </w:r>
    </w:p>
    <w:p w14:paraId="4CDF248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2789606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5C4437F1"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4023014D"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6: combinations of some options above.</w:t>
      </w:r>
    </w:p>
    <w:p w14:paraId="19F5BE44" w14:textId="77777777" w:rsidR="0077484A" w:rsidRDefault="0077484A" w:rsidP="0077484A">
      <w:pPr>
        <w:rPr>
          <w:rFonts w:cs="Times"/>
          <w:lang w:eastAsia="zh-CN"/>
        </w:rPr>
      </w:pPr>
    </w:p>
    <w:p w14:paraId="039101A3" w14:textId="77777777" w:rsidR="0077484A" w:rsidRDefault="0077484A" w:rsidP="0077484A">
      <w:pPr>
        <w:rPr>
          <w:rFonts w:cs="Times"/>
          <w:b/>
          <w:bCs/>
          <w:iCs/>
          <w:lang w:val="en-US" w:eastAsia="zh-CN"/>
        </w:rPr>
      </w:pPr>
      <w:r>
        <w:rPr>
          <w:rFonts w:cs="Times"/>
          <w:b/>
          <w:bCs/>
          <w:iCs/>
          <w:highlight w:val="green"/>
          <w:lang w:val="en-US" w:eastAsia="zh-CN"/>
        </w:rPr>
        <w:t>Agreement</w:t>
      </w:r>
    </w:p>
    <w:p w14:paraId="6CF86FE7" w14:textId="77777777" w:rsidR="0077484A" w:rsidRDefault="0077484A" w:rsidP="0077484A">
      <w:pPr>
        <w:widowControl w:val="0"/>
        <w:tabs>
          <w:tab w:val="num" w:pos="360"/>
        </w:tabs>
        <w:spacing w:line="254" w:lineRule="auto"/>
        <w:jc w:val="both"/>
        <w:rPr>
          <w:rFonts w:cs="Times"/>
          <w:lang w:val="en-US" w:eastAsia="zh-CN"/>
        </w:rPr>
      </w:pPr>
      <w:r>
        <w:rPr>
          <w:rFonts w:cs="Times"/>
          <w:lang w:eastAsia="zh-CN"/>
        </w:rPr>
        <w:t>For NB-IoT NTN, to configure/indicate enabling/disabling of HARQ feedback for downlink transmission, down select one or more from the following options:</w:t>
      </w:r>
    </w:p>
    <w:p w14:paraId="11E9D8C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532DCE1D"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1F49127E"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51572B1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6: combinations of some options above</w:t>
      </w:r>
    </w:p>
    <w:p w14:paraId="181CD77E" w14:textId="77777777" w:rsidR="0077484A" w:rsidRDefault="0077484A" w:rsidP="0077484A">
      <w:pPr>
        <w:rPr>
          <w:rFonts w:cs="Times"/>
          <w:lang w:val="en-US" w:eastAsia="zh-CN"/>
        </w:rPr>
      </w:pPr>
    </w:p>
    <w:p w14:paraId="2583B0DA" w14:textId="77777777" w:rsidR="0077484A" w:rsidRDefault="0077484A" w:rsidP="0077484A">
      <w:pPr>
        <w:rPr>
          <w:rFonts w:cs="Times"/>
          <w:b/>
          <w:bCs/>
          <w:lang w:val="en-US" w:eastAsia="zh-CN"/>
        </w:rPr>
      </w:pPr>
      <w:r>
        <w:rPr>
          <w:rFonts w:cs="Times"/>
          <w:b/>
          <w:bCs/>
          <w:highlight w:val="green"/>
          <w:lang w:val="en-US" w:eastAsia="zh-CN"/>
        </w:rPr>
        <w:t>Agreement</w:t>
      </w:r>
    </w:p>
    <w:p w14:paraId="482457E3"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 xml:space="preserve">For a DL HARQ process with disabled HARQ feedback in NB-IoT, at least the following UE </w:t>
      </w:r>
      <w:proofErr w:type="spellStart"/>
      <w:r w:rsidRPr="00E77942">
        <w:rPr>
          <w:rFonts w:cs="Times"/>
          <w:szCs w:val="20"/>
          <w:lang w:eastAsia="zh-CN"/>
        </w:rPr>
        <w:t>behavior</w:t>
      </w:r>
      <w:proofErr w:type="spellEnd"/>
      <w:r w:rsidRPr="00E77942">
        <w:rPr>
          <w:rFonts w:cs="Times"/>
          <w:szCs w:val="20"/>
          <w:lang w:eastAsia="zh-CN"/>
        </w:rPr>
        <w:t>(s) can be considered:</w:t>
      </w:r>
    </w:p>
    <w:p w14:paraId="354C7E40" w14:textId="77777777" w:rsidR="0077484A" w:rsidRPr="00E77942" w:rsidRDefault="0077484A" w:rsidP="00D61FE9">
      <w:pPr>
        <w:pStyle w:val="ListParagraph"/>
        <w:numPr>
          <w:ilvl w:val="0"/>
          <w:numId w:val="19"/>
        </w:numPr>
        <w:tabs>
          <w:tab w:val="num" w:pos="360"/>
        </w:tabs>
        <w:spacing w:line="254" w:lineRule="auto"/>
        <w:rPr>
          <w:rFonts w:cs="Times"/>
          <w:sz w:val="22"/>
          <w:szCs w:val="22"/>
          <w:lang w:val="en-US" w:eastAsia="zh-CN"/>
        </w:rPr>
      </w:pPr>
      <w:r w:rsidRPr="00E77942">
        <w:rPr>
          <w:rFonts w:cs="Times"/>
          <w:lang w:val="en-US" w:eastAsia="zh-CN"/>
        </w:rPr>
        <w:t>Option 1: UE is not expected to receive another NPDCCH carrying a DCI scheduling a NPDSCH for a given HARQ process that starts until X(</w:t>
      </w:r>
      <w:proofErr w:type="spellStart"/>
      <w:r w:rsidRPr="00E77942">
        <w:rPr>
          <w:rFonts w:cs="Times"/>
          <w:lang w:val="en-US" w:eastAsia="zh-CN"/>
        </w:rPr>
        <w:t>ms</w:t>
      </w:r>
      <w:proofErr w:type="spellEnd"/>
      <w:r w:rsidRPr="00E77942">
        <w:rPr>
          <w:rFonts w:cs="Times"/>
          <w:lang w:val="en-US" w:eastAsia="zh-CN"/>
        </w:rPr>
        <w:t xml:space="preserve">) after the end of the reception of the last NPDSCH for that HARQ process. </w:t>
      </w:r>
    </w:p>
    <w:p w14:paraId="52942E79"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X =12</w:t>
      </w:r>
    </w:p>
    <w:p w14:paraId="19C7ADE7" w14:textId="77777777" w:rsidR="0077484A" w:rsidRPr="00E77942" w:rsidRDefault="0077484A" w:rsidP="00D61FE9">
      <w:pPr>
        <w:pStyle w:val="ListParagraph"/>
        <w:numPr>
          <w:ilvl w:val="0"/>
          <w:numId w:val="19"/>
        </w:numPr>
        <w:tabs>
          <w:tab w:val="num" w:pos="360"/>
        </w:tabs>
        <w:spacing w:line="254" w:lineRule="auto"/>
        <w:rPr>
          <w:rFonts w:cs="Times"/>
          <w:lang w:val="en-US" w:eastAsia="zh-CN"/>
        </w:rPr>
      </w:pPr>
      <w:r w:rsidRPr="00E77942">
        <w:rPr>
          <w:rFonts w:cs="Times"/>
          <w:lang w:val="en-US" w:eastAsia="zh-CN"/>
        </w:rPr>
        <w:t>Option 2: UE is not required to monitor NPDCCH in a period of Y(</w:t>
      </w:r>
      <w:proofErr w:type="spellStart"/>
      <w:r w:rsidRPr="00E77942">
        <w:rPr>
          <w:rFonts w:cs="Times"/>
          <w:lang w:val="en-US" w:eastAsia="zh-CN"/>
        </w:rPr>
        <w:t>ms</w:t>
      </w:r>
      <w:proofErr w:type="spellEnd"/>
      <w:r w:rsidRPr="00E77942">
        <w:rPr>
          <w:rFonts w:cs="Times"/>
          <w:lang w:val="en-US" w:eastAsia="zh-CN"/>
        </w:rPr>
        <w:t>) from the end of reception of the last NPDSCH</w:t>
      </w:r>
    </w:p>
    <w:p w14:paraId="1C673782"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Y=12</w:t>
      </w:r>
    </w:p>
    <w:p w14:paraId="3EC93FBB"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 xml:space="preserve">Note: it may be different UE </w:t>
      </w:r>
      <w:proofErr w:type="spellStart"/>
      <w:r w:rsidRPr="00E77942">
        <w:rPr>
          <w:rFonts w:cs="Times"/>
          <w:szCs w:val="20"/>
          <w:lang w:eastAsia="zh-CN"/>
        </w:rPr>
        <w:t>behaviors</w:t>
      </w:r>
      <w:proofErr w:type="spellEnd"/>
      <w:r w:rsidRPr="00E77942">
        <w:rPr>
          <w:rFonts w:cs="Times"/>
          <w:szCs w:val="20"/>
          <w:lang w:eastAsia="zh-CN"/>
        </w:rPr>
        <w:t xml:space="preserve"> for different UE categories (e.g., UE with single/multiple HARQ processes)</w:t>
      </w:r>
    </w:p>
    <w:p w14:paraId="6AEED0F6" w14:textId="77777777" w:rsidR="00DC04B6" w:rsidRPr="00A119AF" w:rsidRDefault="00DC04B6" w:rsidP="00DC04B6">
      <w:pPr>
        <w:rPr>
          <w:lang w:val="en-US"/>
        </w:rPr>
      </w:pPr>
    </w:p>
    <w:p w14:paraId="66D35A9C" w14:textId="3C34315E" w:rsidR="00DC04B6" w:rsidRPr="00613083" w:rsidRDefault="00E77942" w:rsidP="00E77942">
      <w:pPr>
        <w:pStyle w:val="Heading2"/>
      </w:pPr>
      <w:bookmarkStart w:id="819" w:name="_Toc151115388"/>
      <w:r w:rsidRPr="00E77942">
        <w:t>Improved GNSS operations for IoT NTN</w:t>
      </w:r>
      <w:bookmarkEnd w:id="819"/>
      <w:r w:rsidR="00DC04B6" w:rsidRPr="005C7F41">
        <w:t xml:space="preserve"> </w:t>
      </w:r>
    </w:p>
    <w:p w14:paraId="625FAAB4" w14:textId="77777777" w:rsidR="00E77942" w:rsidRDefault="00E77942" w:rsidP="00E77942">
      <w:pPr>
        <w:rPr>
          <w:rFonts w:eastAsia="Calibri" w:cs="Times"/>
          <w:b/>
          <w:bCs/>
          <w:iCs/>
          <w:szCs w:val="22"/>
        </w:rPr>
      </w:pPr>
      <w:r>
        <w:rPr>
          <w:rFonts w:cs="Times"/>
          <w:b/>
          <w:iCs/>
          <w:highlight w:val="green"/>
        </w:rPr>
        <w:t>Agreement</w:t>
      </w:r>
    </w:p>
    <w:p w14:paraId="0B24AAD1" w14:textId="77777777" w:rsidR="00E77942" w:rsidRDefault="00E77942" w:rsidP="00E77942">
      <w:pPr>
        <w:rPr>
          <w:rFonts w:cs="Times"/>
          <w:bCs/>
          <w:iCs/>
        </w:rPr>
      </w:pPr>
      <w:r>
        <w:rPr>
          <w:rFonts w:cs="Times"/>
          <w:bCs/>
          <w:iCs/>
        </w:rPr>
        <w:t>GNSS assistance information that UE reports to eNB at least consists of:</w:t>
      </w:r>
    </w:p>
    <w:p w14:paraId="18B9BBDE" w14:textId="77777777" w:rsidR="00E77942" w:rsidRPr="00E77942" w:rsidRDefault="00E77942" w:rsidP="00D61FE9">
      <w:pPr>
        <w:pStyle w:val="ListParagraph"/>
        <w:numPr>
          <w:ilvl w:val="0"/>
          <w:numId w:val="20"/>
        </w:numPr>
        <w:tabs>
          <w:tab w:val="left" w:pos="360"/>
        </w:tabs>
        <w:spacing w:line="254" w:lineRule="auto"/>
        <w:rPr>
          <w:rFonts w:cs="Times"/>
          <w:bCs/>
          <w:iCs/>
          <w:szCs w:val="20"/>
        </w:rPr>
      </w:pPr>
      <w:r w:rsidRPr="00E77942">
        <w:rPr>
          <w:rFonts w:eastAsia="SimSun" w:cs="Times"/>
          <w:bCs/>
          <w:iCs/>
          <w:szCs w:val="20"/>
          <w:lang w:eastAsia="zh-CN"/>
        </w:rPr>
        <w:t xml:space="preserve">GNSS position fix time duration for measurement </w:t>
      </w:r>
    </w:p>
    <w:p w14:paraId="2868E002" w14:textId="77777777" w:rsidR="00E77942" w:rsidRPr="00E77942" w:rsidRDefault="00E77942" w:rsidP="00D61FE9">
      <w:pPr>
        <w:pStyle w:val="ListParagraph"/>
        <w:numPr>
          <w:ilvl w:val="0"/>
          <w:numId w:val="20"/>
        </w:numPr>
        <w:tabs>
          <w:tab w:val="left" w:pos="360"/>
        </w:tabs>
        <w:spacing w:line="254" w:lineRule="auto"/>
        <w:jc w:val="both"/>
        <w:rPr>
          <w:rFonts w:cs="Times"/>
          <w:bCs/>
          <w:iCs/>
          <w:szCs w:val="20"/>
          <w:lang w:eastAsia="zh-CN"/>
        </w:rPr>
      </w:pPr>
      <w:r w:rsidRPr="00E77942">
        <w:rPr>
          <w:rFonts w:cs="Times"/>
          <w:bCs/>
          <w:iCs/>
          <w:szCs w:val="20"/>
          <w:lang w:eastAsia="zh-CN"/>
        </w:rPr>
        <w:t xml:space="preserve">GNSS validity duration </w:t>
      </w:r>
    </w:p>
    <w:p w14:paraId="5A667495" w14:textId="77777777" w:rsidR="00E77942" w:rsidRDefault="00E77942" w:rsidP="00E77942">
      <w:pPr>
        <w:rPr>
          <w:rFonts w:cs="Times"/>
          <w:b/>
          <w:szCs w:val="20"/>
          <w:lang w:eastAsia="ja-JP"/>
        </w:rPr>
      </w:pPr>
    </w:p>
    <w:p w14:paraId="27935963" w14:textId="77777777" w:rsidR="00E77942" w:rsidRDefault="00E77942" w:rsidP="00E77942">
      <w:pPr>
        <w:rPr>
          <w:rFonts w:cs="Times"/>
          <w:b/>
          <w:bCs/>
          <w:iCs/>
          <w:sz w:val="22"/>
          <w:szCs w:val="22"/>
        </w:rPr>
      </w:pPr>
      <w:r>
        <w:rPr>
          <w:rFonts w:cs="Times"/>
          <w:b/>
          <w:iCs/>
          <w:highlight w:val="green"/>
        </w:rPr>
        <w:t>Agreement</w:t>
      </w:r>
    </w:p>
    <w:p w14:paraId="5AD8FBF6" w14:textId="77777777" w:rsidR="00E77942" w:rsidRDefault="00E77942" w:rsidP="00E77942">
      <w:pPr>
        <w:rPr>
          <w:rFonts w:cs="Times"/>
          <w:iCs/>
        </w:rPr>
      </w:pPr>
      <w:r>
        <w:rPr>
          <w:rFonts w:cs="Times"/>
          <w:iCs/>
        </w:rPr>
        <w:t>When eNB triggers UE to make GNSS measurements, UE re-acquires GNSS position fix</w:t>
      </w:r>
    </w:p>
    <w:p w14:paraId="5146F3C4"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lang w:eastAsia="zh-CN"/>
        </w:rPr>
        <w:t>FFS details of signalling</w:t>
      </w:r>
    </w:p>
    <w:p w14:paraId="2A029985"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FFS how UE reports GNSS assistance information after eNB trigger and the detailed content</w:t>
      </w:r>
    </w:p>
    <w:p w14:paraId="40C84BB3"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Note: further discuss whether a UE is expected to handle all eNB triggers</w:t>
      </w:r>
    </w:p>
    <w:p w14:paraId="29C29C2E" w14:textId="77777777" w:rsidR="00DC04B6" w:rsidRPr="00613083" w:rsidRDefault="00DC04B6" w:rsidP="00DC04B6"/>
    <w:p w14:paraId="29EE47EF" w14:textId="77777777" w:rsidR="00DC04B6" w:rsidRPr="00613083" w:rsidRDefault="00DC04B6" w:rsidP="00DC04B6">
      <w:pPr>
        <w:pStyle w:val="Heading1"/>
        <w:tabs>
          <w:tab w:val="clear" w:pos="1992"/>
        </w:tabs>
        <w:rPr>
          <w:rFonts w:ascii="Times New Roman" w:hAnsi="Times New Roman"/>
        </w:rPr>
      </w:pPr>
      <w:bookmarkStart w:id="820" w:name="_Toc151115389"/>
      <w:r>
        <w:rPr>
          <w:rFonts w:ascii="Times New Roman" w:hAnsi="Times New Roman"/>
        </w:rPr>
        <w:t>3GPP TSG RAN WG1 Meeting #110-bis</w:t>
      </w:r>
      <w:bookmarkEnd w:id="820"/>
    </w:p>
    <w:p w14:paraId="354A70A5" w14:textId="1C498910" w:rsidR="00DC04B6" w:rsidRPr="00613083" w:rsidRDefault="008A427D" w:rsidP="00DC04B6">
      <w:pPr>
        <w:pStyle w:val="Heading2"/>
      </w:pPr>
      <w:bookmarkStart w:id="821" w:name="_Toc151115390"/>
      <w:r w:rsidRPr="008A427D">
        <w:t>Disabling of HARQ feedback for IoT NTN</w:t>
      </w:r>
      <w:bookmarkEnd w:id="821"/>
      <w:r w:rsidRPr="008A427D">
        <w:t xml:space="preserve"> </w:t>
      </w:r>
    </w:p>
    <w:p w14:paraId="7328FCE7" w14:textId="77777777" w:rsidR="008A427D" w:rsidRDefault="008A427D" w:rsidP="008A427D">
      <w:pPr>
        <w:rPr>
          <w:rFonts w:eastAsia="SimSun"/>
          <w:lang w:val="en-US"/>
        </w:rPr>
      </w:pPr>
      <w:r>
        <w:rPr>
          <w:highlight w:val="green"/>
        </w:rPr>
        <w:t>Agreement</w:t>
      </w:r>
    </w:p>
    <w:p w14:paraId="067B0CC1" w14:textId="759E2965" w:rsidR="008A427D" w:rsidRDefault="008A427D" w:rsidP="008A427D">
      <w:r>
        <w:t>For a DL HARQ process with disabled HARQ feedback in NB-IoT, UE is not required to monitor NPDCCH in a period of Y=12(</w:t>
      </w:r>
      <w:proofErr w:type="spellStart"/>
      <w:r>
        <w:t>ms</w:t>
      </w:r>
      <w:proofErr w:type="spellEnd"/>
      <w:r>
        <w:t>) from the end of reception of the NPDSCH.</w:t>
      </w:r>
    </w:p>
    <w:p w14:paraId="4FA6F5D6" w14:textId="77777777" w:rsidR="008A427D" w:rsidRDefault="008A427D" w:rsidP="008A427D"/>
    <w:p w14:paraId="39A4EBB4" w14:textId="77777777" w:rsidR="008A427D" w:rsidRDefault="008A427D" w:rsidP="008A427D">
      <w:r>
        <w:rPr>
          <w:highlight w:val="green"/>
        </w:rPr>
        <w:t>Agreement</w:t>
      </w:r>
    </w:p>
    <w:p w14:paraId="06F33CF3" w14:textId="77777777" w:rsidR="008A427D" w:rsidRDefault="008A427D" w:rsidP="008A427D">
      <w:pPr>
        <w:rPr>
          <w:rFonts w:eastAsia="Calibri"/>
          <w:lang w:val="en-US"/>
        </w:rPr>
      </w:pPr>
      <w:r>
        <w:rPr>
          <w:rFonts w:eastAsia="Calibri"/>
          <w:lang w:val="en-US"/>
        </w:rPr>
        <w:t xml:space="preserve">For NB-IoT NTN, to configure/indicate enabling/disabling of HARQ feedback for downlink transmission, down select </w:t>
      </w:r>
      <w:r>
        <w:rPr>
          <w:rFonts w:eastAsia="Calibri"/>
          <w:bCs/>
          <w:lang w:val="en-US"/>
        </w:rPr>
        <w:t>ONE</w:t>
      </w:r>
      <w:r>
        <w:rPr>
          <w:rFonts w:eastAsia="Calibri"/>
          <w:lang w:val="en-US"/>
        </w:rPr>
        <w:t xml:space="preserve"> from the following options at RAN1#111:</w:t>
      </w:r>
    </w:p>
    <w:p w14:paraId="3C75E09D" w14:textId="77777777" w:rsidR="008A427D" w:rsidRPr="008A427D" w:rsidRDefault="008A427D" w:rsidP="00D61FE9">
      <w:pPr>
        <w:pStyle w:val="ListParagraph"/>
        <w:numPr>
          <w:ilvl w:val="0"/>
          <w:numId w:val="28"/>
        </w:numPr>
        <w:tabs>
          <w:tab w:val="num" w:pos="360"/>
        </w:tabs>
        <w:rPr>
          <w:lang w:val="en-US"/>
        </w:rPr>
      </w:pPr>
      <w:r w:rsidRPr="008A427D">
        <w:rPr>
          <w:lang w:val="en-US"/>
        </w:rPr>
        <w:t>Option 6a-1: Support RRC signaling configured between Option 1 and Option 3</w:t>
      </w:r>
    </w:p>
    <w:p w14:paraId="1136B291" w14:textId="77777777" w:rsidR="008A427D" w:rsidRPr="008A427D" w:rsidRDefault="008A427D" w:rsidP="00D61FE9">
      <w:pPr>
        <w:pStyle w:val="ListParagraph"/>
        <w:numPr>
          <w:ilvl w:val="0"/>
          <w:numId w:val="28"/>
        </w:numPr>
        <w:tabs>
          <w:tab w:val="num" w:pos="360"/>
        </w:tabs>
        <w:rPr>
          <w:lang w:val="en-US"/>
        </w:rPr>
      </w:pPr>
      <w:r w:rsidRPr="008A427D">
        <w:rPr>
          <w:lang w:val="en-US"/>
        </w:rPr>
        <w:t>Option 6a-4: Support Option 1 by default, and support Option 3 to override default configuration for corresponding transmission</w:t>
      </w:r>
    </w:p>
    <w:p w14:paraId="1F8A44BD" w14:textId="77777777" w:rsidR="00DC04B6" w:rsidRPr="00C36187" w:rsidRDefault="00DC04B6" w:rsidP="00DC04B6">
      <w:pPr>
        <w:rPr>
          <w:lang w:val="en-US"/>
        </w:rPr>
      </w:pPr>
    </w:p>
    <w:p w14:paraId="167BCAED" w14:textId="7D63699A" w:rsidR="00DC04B6" w:rsidRPr="00613083" w:rsidRDefault="008A427D" w:rsidP="00DC04B6">
      <w:pPr>
        <w:pStyle w:val="Heading2"/>
      </w:pPr>
      <w:bookmarkStart w:id="822" w:name="_Toc151115391"/>
      <w:r w:rsidRPr="008A427D">
        <w:t>Improved GNSS operations for IoT NTN</w:t>
      </w:r>
      <w:bookmarkEnd w:id="822"/>
      <w:r w:rsidRPr="008A427D">
        <w:t xml:space="preserve"> </w:t>
      </w:r>
    </w:p>
    <w:p w14:paraId="76F073F3" w14:textId="77777777" w:rsidR="008A427D" w:rsidRDefault="008A427D" w:rsidP="008A427D">
      <w:pPr>
        <w:rPr>
          <w:lang w:eastAsia="x-none"/>
        </w:rPr>
      </w:pPr>
      <w:r>
        <w:rPr>
          <w:highlight w:val="green"/>
          <w:lang w:eastAsia="x-none"/>
        </w:rPr>
        <w:t>Agreement</w:t>
      </w:r>
    </w:p>
    <w:p w14:paraId="019D2831" w14:textId="2648951C" w:rsidR="008A427D" w:rsidRDefault="008A427D" w:rsidP="008A427D">
      <w:pPr>
        <w:tabs>
          <w:tab w:val="num" w:pos="360"/>
        </w:tabs>
        <w:rPr>
          <w:lang w:eastAsia="x-none"/>
        </w:rPr>
      </w:pPr>
      <w:r>
        <w:rPr>
          <w:lang w:eastAsia="x-none"/>
        </w:rPr>
        <w:t xml:space="preserve">Support eNB to at least </w:t>
      </w:r>
      <w:proofErr w:type="spellStart"/>
      <w:r>
        <w:rPr>
          <w:lang w:eastAsia="x-none"/>
        </w:rPr>
        <w:t>aperiodically</w:t>
      </w:r>
      <w:proofErr w:type="spellEnd"/>
      <w:r>
        <w:rPr>
          <w:lang w:eastAsia="x-none"/>
        </w:rPr>
        <w:t xml:space="preserve"> trigger UE to make GNSS measurement.</w:t>
      </w:r>
    </w:p>
    <w:p w14:paraId="498D2AD6" w14:textId="77777777" w:rsidR="008A427D" w:rsidRDefault="008A427D" w:rsidP="008A427D">
      <w:pPr>
        <w:tabs>
          <w:tab w:val="num" w:pos="360"/>
        </w:tabs>
        <w:rPr>
          <w:lang w:eastAsia="x-none"/>
        </w:rPr>
      </w:pPr>
    </w:p>
    <w:p w14:paraId="051B9D78" w14:textId="77777777" w:rsidR="008A427D" w:rsidRDefault="008A427D" w:rsidP="008A427D">
      <w:pPr>
        <w:rPr>
          <w:bCs/>
          <w:lang w:eastAsia="x-none"/>
        </w:rPr>
      </w:pPr>
      <w:r>
        <w:rPr>
          <w:bCs/>
          <w:highlight w:val="green"/>
          <w:lang w:eastAsia="x-none"/>
        </w:rPr>
        <w:t>Agreement</w:t>
      </w:r>
    </w:p>
    <w:p w14:paraId="0F74CAE2" w14:textId="47B14183" w:rsidR="008A427D" w:rsidRDefault="008A427D" w:rsidP="008A427D">
      <w:pPr>
        <w:tabs>
          <w:tab w:val="num" w:pos="360"/>
        </w:tabs>
        <w:rPr>
          <w:lang w:eastAsia="x-none"/>
        </w:rPr>
      </w:pPr>
      <w:r>
        <w:rPr>
          <w:lang w:eastAsia="x-none"/>
        </w:rPr>
        <w:t xml:space="preserve">If eNB </w:t>
      </w:r>
      <w:proofErr w:type="spellStart"/>
      <w:r>
        <w:rPr>
          <w:lang w:eastAsia="x-none"/>
        </w:rPr>
        <w:t>aperiodically</w:t>
      </w:r>
      <w:proofErr w:type="spellEnd"/>
      <w:r>
        <w:rPr>
          <w:lang w:eastAsia="x-none"/>
        </w:rPr>
        <w:t xml:space="preserve"> triggers UE to make GNSS measurement, a MAC CE is used.</w:t>
      </w:r>
    </w:p>
    <w:p w14:paraId="762B1C66" w14:textId="77777777" w:rsidR="008A427D" w:rsidRDefault="008A427D" w:rsidP="008A427D">
      <w:pPr>
        <w:tabs>
          <w:tab w:val="num" w:pos="360"/>
        </w:tabs>
        <w:rPr>
          <w:lang w:eastAsia="x-none"/>
        </w:rPr>
      </w:pPr>
    </w:p>
    <w:p w14:paraId="0E97E740" w14:textId="77777777" w:rsidR="008A427D" w:rsidRDefault="008A427D" w:rsidP="008A427D">
      <w:pPr>
        <w:rPr>
          <w:bCs/>
          <w:lang w:eastAsia="x-none"/>
        </w:rPr>
      </w:pPr>
      <w:r>
        <w:rPr>
          <w:bCs/>
          <w:highlight w:val="green"/>
          <w:lang w:eastAsia="x-none"/>
        </w:rPr>
        <w:t>Agreement</w:t>
      </w:r>
    </w:p>
    <w:p w14:paraId="748F3DB9" w14:textId="77777777" w:rsidR="008A427D" w:rsidRDefault="008A427D" w:rsidP="008A427D">
      <w:pPr>
        <w:rPr>
          <w:bCs/>
          <w:iCs/>
        </w:rPr>
      </w:pPr>
      <w:r>
        <w:rPr>
          <w:bCs/>
          <w:iCs/>
        </w:rPr>
        <w:t>UE reports GNSS position fix time duration for measurement at least during the initial access stage</w:t>
      </w:r>
    </w:p>
    <w:p w14:paraId="363FCC70" w14:textId="6EED5EC7" w:rsidR="008A427D" w:rsidRDefault="008A427D" w:rsidP="008A427D">
      <w:pPr>
        <w:tabs>
          <w:tab w:val="num" w:pos="360"/>
        </w:tabs>
        <w:snapToGrid w:val="0"/>
        <w:ind w:left="720"/>
        <w:rPr>
          <w:szCs w:val="18"/>
          <w:lang w:val="en-US"/>
        </w:rPr>
      </w:pPr>
      <w:r>
        <w:rPr>
          <w:szCs w:val="18"/>
          <w:lang w:val="en-US"/>
        </w:rPr>
        <w:t xml:space="preserve">which message carries this information is up to RAN2 </w:t>
      </w:r>
    </w:p>
    <w:p w14:paraId="2359DD86" w14:textId="77777777" w:rsidR="008A427D" w:rsidRDefault="008A427D" w:rsidP="008A427D">
      <w:pPr>
        <w:tabs>
          <w:tab w:val="num" w:pos="360"/>
        </w:tabs>
        <w:snapToGrid w:val="0"/>
        <w:ind w:left="720"/>
        <w:rPr>
          <w:szCs w:val="18"/>
          <w:lang w:val="en-US"/>
        </w:rPr>
      </w:pPr>
    </w:p>
    <w:p w14:paraId="4892B5D6" w14:textId="77777777" w:rsidR="008A427D" w:rsidRDefault="008A427D" w:rsidP="008A427D">
      <w:pPr>
        <w:rPr>
          <w:bCs/>
          <w:lang w:eastAsia="x-none"/>
        </w:rPr>
      </w:pPr>
      <w:r>
        <w:rPr>
          <w:bCs/>
          <w:highlight w:val="green"/>
          <w:lang w:eastAsia="x-none"/>
        </w:rPr>
        <w:t>Agreement</w:t>
      </w:r>
    </w:p>
    <w:p w14:paraId="3F56A1B8" w14:textId="77777777" w:rsidR="008A427D" w:rsidRDefault="008A427D" w:rsidP="008A427D">
      <w:pPr>
        <w:rPr>
          <w:bCs/>
          <w:iCs/>
        </w:rPr>
      </w:pPr>
      <w:r>
        <w:rPr>
          <w:bCs/>
          <w:iCs/>
        </w:rPr>
        <w:lastRenderedPageBreak/>
        <w:t>In connected mode, UE may report GNSS validation duration with MAC CE.</w:t>
      </w:r>
    </w:p>
    <w:p w14:paraId="62077C6E" w14:textId="77777777" w:rsidR="00DC04B6" w:rsidRPr="00613083" w:rsidRDefault="00DC04B6" w:rsidP="00DC04B6"/>
    <w:p w14:paraId="543D81CB" w14:textId="77777777" w:rsidR="00DC04B6" w:rsidRPr="00613083" w:rsidRDefault="00DC04B6" w:rsidP="00DC04B6">
      <w:pPr>
        <w:pStyle w:val="Heading1"/>
        <w:tabs>
          <w:tab w:val="clear" w:pos="1992"/>
        </w:tabs>
        <w:rPr>
          <w:rFonts w:ascii="Times New Roman" w:hAnsi="Times New Roman"/>
        </w:rPr>
      </w:pPr>
      <w:bookmarkStart w:id="823" w:name="_Toc151115392"/>
      <w:r>
        <w:rPr>
          <w:rFonts w:ascii="Times New Roman" w:hAnsi="Times New Roman"/>
        </w:rPr>
        <w:t>3GPP TSG RAN WG1 Meeting #111</w:t>
      </w:r>
      <w:bookmarkEnd w:id="823"/>
    </w:p>
    <w:p w14:paraId="56A92FEC" w14:textId="2A88D7F4" w:rsidR="00DC04B6" w:rsidRPr="00613083" w:rsidRDefault="00483AB6" w:rsidP="00483AB6">
      <w:pPr>
        <w:pStyle w:val="Heading2"/>
      </w:pPr>
      <w:bookmarkStart w:id="824" w:name="_Toc151115393"/>
      <w:r w:rsidRPr="00483AB6">
        <w:t>Disabling of HARQ feedback for IoT NTN</w:t>
      </w:r>
      <w:bookmarkEnd w:id="824"/>
      <w:r w:rsidRPr="00483AB6">
        <w:t xml:space="preserve"> </w:t>
      </w:r>
    </w:p>
    <w:p w14:paraId="3182FF6D" w14:textId="77777777" w:rsidR="00483AB6" w:rsidRDefault="00483AB6" w:rsidP="00483AB6">
      <w:pPr>
        <w:spacing w:beforeLines="50" w:before="120" w:afterLines="50" w:after="120"/>
        <w:rPr>
          <w:b/>
          <w:bCs/>
          <w:iCs/>
          <w:lang w:eastAsia="zh-CN"/>
        </w:rPr>
      </w:pPr>
      <w:r>
        <w:rPr>
          <w:b/>
          <w:bCs/>
          <w:iCs/>
          <w:highlight w:val="darkYellow"/>
          <w:lang w:eastAsia="zh-CN"/>
        </w:rPr>
        <w:t>Working assumption</w:t>
      </w:r>
    </w:p>
    <w:p w14:paraId="098DC1E2" w14:textId="77777777" w:rsidR="00483AB6" w:rsidRDefault="00483AB6" w:rsidP="00483AB6">
      <w:r>
        <w:t xml:space="preserve">For NB-IoT NTN and </w:t>
      </w:r>
      <w:r>
        <w:rPr>
          <w:lang w:eastAsia="zh-CN"/>
        </w:rPr>
        <w:t>eMTC NTN for CE Mode B</w:t>
      </w:r>
      <w:r>
        <w:t>, to configure/indicate enabling/disabling of HARQ feedback for downlink transmission:</w:t>
      </w:r>
    </w:p>
    <w:p w14:paraId="1E53A0F1" w14:textId="77777777" w:rsidR="00483AB6" w:rsidRDefault="00483AB6" w:rsidP="00483AB6">
      <w:pPr>
        <w:tabs>
          <w:tab w:val="num" w:pos="360"/>
        </w:tabs>
        <w:snapToGrid w:val="0"/>
        <w:ind w:left="720"/>
      </w:pPr>
      <w:r>
        <w:t>Support Option 1 by default, and support Option 3 to override default configuration for corresponding transmission</w:t>
      </w:r>
    </w:p>
    <w:p w14:paraId="09520CFA" w14:textId="77777777" w:rsidR="00483AB6" w:rsidRDefault="00483AB6" w:rsidP="00483AB6">
      <w:pPr>
        <w:tabs>
          <w:tab w:val="num" w:pos="360"/>
        </w:tabs>
        <w:snapToGrid w:val="0"/>
        <w:ind w:left="1134"/>
      </w:pPr>
      <w:r>
        <w:rPr>
          <w:lang w:eastAsia="zh-CN"/>
        </w:rPr>
        <w:t xml:space="preserve">Additional RRC </w:t>
      </w:r>
      <w:proofErr w:type="spellStart"/>
      <w:r>
        <w:rPr>
          <w:lang w:eastAsia="zh-CN"/>
        </w:rPr>
        <w:t>signaling</w:t>
      </w:r>
      <w:proofErr w:type="spellEnd"/>
      <w:r>
        <w:rPr>
          <w:lang w:eastAsia="zh-CN"/>
        </w:rPr>
        <w:t xml:space="preserve"> to enable Option 3</w:t>
      </w:r>
    </w:p>
    <w:p w14:paraId="2BC89AFA" w14:textId="77777777" w:rsidR="00483AB6" w:rsidRDefault="00483AB6" w:rsidP="00483AB6">
      <w:pPr>
        <w:tabs>
          <w:tab w:val="num" w:pos="360"/>
        </w:tabs>
        <w:snapToGrid w:val="0"/>
        <w:ind w:left="1134"/>
      </w:pPr>
      <w:r>
        <w:t xml:space="preserve">If the bitmap for option 1 is not present and if option 3 is </w:t>
      </w:r>
      <w:proofErr w:type="gramStart"/>
      <w:r>
        <w:t>configured</w:t>
      </w:r>
      <w:proofErr w:type="gramEnd"/>
      <w:r>
        <w:t xml:space="preserve"> then the DCI directly indicates HARQ enable/disable. Option 3 can also be configured when the bitmap for option 1 is configured.</w:t>
      </w:r>
    </w:p>
    <w:p w14:paraId="49EE3F96" w14:textId="77777777" w:rsidR="00483AB6" w:rsidRDefault="00483AB6" w:rsidP="00483AB6">
      <w:pPr>
        <w:tabs>
          <w:tab w:val="num" w:pos="360"/>
        </w:tabs>
        <w:snapToGrid w:val="0"/>
        <w:ind w:left="1134"/>
      </w:pPr>
      <w:r>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540A445E" w14:textId="77777777" w:rsidR="00483AB6" w:rsidRDefault="00483AB6" w:rsidP="00483AB6">
      <w:pPr>
        <w:tabs>
          <w:tab w:val="num" w:pos="360"/>
        </w:tabs>
        <w:snapToGrid w:val="0"/>
        <w:ind w:left="1134"/>
      </w:pPr>
      <w:r>
        <w:rPr>
          <w:lang w:eastAsia="zh-CN"/>
        </w:rPr>
        <w:t>FFS #2: whether/how to support Option 3 overriding default configuration for corresponding transmission for multiple TBs scheduled by single DCI</w:t>
      </w:r>
    </w:p>
    <w:p w14:paraId="28EDB30D" w14:textId="77777777" w:rsidR="00483AB6" w:rsidRDefault="00483AB6" w:rsidP="00483AB6">
      <w:pPr>
        <w:rPr>
          <w:lang w:eastAsia="zh-CN"/>
        </w:rPr>
      </w:pPr>
      <w:r>
        <w:rPr>
          <w:lang w:eastAsia="zh-CN"/>
        </w:rPr>
        <w:t xml:space="preserve">For eMTC NTN, to configure/indicate enabling/disabling of </w:t>
      </w:r>
      <w:r>
        <w:t xml:space="preserve">HARQ feedback </w:t>
      </w:r>
      <w:r>
        <w:rPr>
          <w:lang w:eastAsia="zh-CN"/>
        </w:rPr>
        <w:t>for downlink transmission, take Option 1 for CE Mode A.</w:t>
      </w:r>
    </w:p>
    <w:p w14:paraId="65FA35AD" w14:textId="77777777" w:rsidR="00D46762" w:rsidRPr="00D46762" w:rsidRDefault="00D46762" w:rsidP="00DC04B6">
      <w:pPr>
        <w:rPr>
          <w:lang w:val="en-US"/>
        </w:rPr>
      </w:pPr>
    </w:p>
    <w:p w14:paraId="1C19858E" w14:textId="490C8B8F" w:rsidR="00DC04B6" w:rsidRDefault="00483AB6" w:rsidP="00DC04B6">
      <w:pPr>
        <w:pStyle w:val="Heading2"/>
      </w:pPr>
      <w:bookmarkStart w:id="825" w:name="_Toc151115394"/>
      <w:r w:rsidRPr="00483AB6">
        <w:t>Improved GNSS operations for IoT NTN</w:t>
      </w:r>
      <w:bookmarkEnd w:id="825"/>
      <w:r w:rsidR="00DC04B6" w:rsidRPr="005C7F41">
        <w:t xml:space="preserve"> </w:t>
      </w:r>
    </w:p>
    <w:p w14:paraId="78B3F451" w14:textId="624C53F0" w:rsidR="00483AB6" w:rsidRDefault="00483AB6" w:rsidP="00DC04B6"/>
    <w:p w14:paraId="5379CFF4" w14:textId="77777777" w:rsidR="00483AB6" w:rsidRDefault="00483AB6" w:rsidP="00483AB6">
      <w:pPr>
        <w:rPr>
          <w:b/>
          <w:iCs/>
        </w:rPr>
      </w:pPr>
      <w:r>
        <w:rPr>
          <w:b/>
          <w:iCs/>
          <w:highlight w:val="green"/>
        </w:rPr>
        <w:t>Agreement</w:t>
      </w:r>
    </w:p>
    <w:p w14:paraId="032BA846" w14:textId="77777777" w:rsidR="00483AB6" w:rsidRDefault="00483AB6" w:rsidP="00483AB6">
      <w:r>
        <w:rPr>
          <w:bCs/>
          <w:iCs/>
        </w:rPr>
        <w:t xml:space="preserve">For GNSS measurement in RRC connected, if eNB </w:t>
      </w:r>
      <w:proofErr w:type="spellStart"/>
      <w:r>
        <w:rPr>
          <w:bCs/>
          <w:iCs/>
        </w:rPr>
        <w:t>aperiodically</w:t>
      </w:r>
      <w:proofErr w:type="spellEnd"/>
      <w:r>
        <w:rPr>
          <w:bCs/>
          <w:iCs/>
        </w:rPr>
        <w:t xml:space="preserve"> triggers connected UE to make GNSS measurement, UE can re-acquire GNSS position fix with a gap</w:t>
      </w:r>
    </w:p>
    <w:p w14:paraId="3CE336BC" w14:textId="77777777" w:rsidR="00483AB6" w:rsidRDefault="00483AB6" w:rsidP="00483AB6">
      <w:pPr>
        <w:tabs>
          <w:tab w:val="num" w:pos="360"/>
        </w:tabs>
        <w:snapToGrid w:val="0"/>
        <w:ind w:left="720"/>
      </w:pPr>
      <w:r>
        <w:t>FFS details of gap configuration</w:t>
      </w:r>
    </w:p>
    <w:p w14:paraId="60339E75" w14:textId="77777777" w:rsidR="00483AB6" w:rsidRDefault="00483AB6" w:rsidP="00483AB6">
      <w:pPr>
        <w:rPr>
          <w:bCs/>
          <w:iCs/>
        </w:rPr>
      </w:pPr>
    </w:p>
    <w:p w14:paraId="73B791B4" w14:textId="0152CA9D" w:rsidR="00483AB6" w:rsidRDefault="00483AB6" w:rsidP="00483AB6">
      <w:pPr>
        <w:rPr>
          <w:bCs/>
          <w:iCs/>
        </w:rPr>
      </w:pPr>
      <w:r>
        <w:rPr>
          <w:bCs/>
          <w:iCs/>
        </w:rPr>
        <w:t>The UE may re-acquire GNSS autonomously (when configured by the network) if UE does not receive eNB trigger to make GNSS measurement</w:t>
      </w:r>
    </w:p>
    <w:p w14:paraId="645D9B34" w14:textId="77777777" w:rsidR="00483AB6" w:rsidRDefault="00483AB6" w:rsidP="00483AB6">
      <w:pPr>
        <w:tabs>
          <w:tab w:val="num" w:pos="360"/>
        </w:tabs>
        <w:snapToGrid w:val="0"/>
        <w:ind w:left="720"/>
      </w:pPr>
      <w:r>
        <w:t xml:space="preserve">FFS based on configured timing </w:t>
      </w:r>
    </w:p>
    <w:p w14:paraId="253D0105" w14:textId="77777777" w:rsidR="00483AB6" w:rsidRDefault="00483AB6" w:rsidP="00DC04B6"/>
    <w:p w14:paraId="4502EF67" w14:textId="1CA70974" w:rsidR="00483AB6" w:rsidRDefault="00483AB6" w:rsidP="00DC04B6"/>
    <w:p w14:paraId="4F22621C" w14:textId="77777777" w:rsidR="00483AB6" w:rsidRPr="00613083" w:rsidRDefault="00483AB6" w:rsidP="00DC04B6"/>
    <w:p w14:paraId="1A2557C1" w14:textId="77777777" w:rsidR="00DC04B6" w:rsidRPr="00613083" w:rsidRDefault="00DC04B6" w:rsidP="00DC04B6">
      <w:pPr>
        <w:pStyle w:val="Heading1"/>
        <w:tabs>
          <w:tab w:val="clear" w:pos="1992"/>
        </w:tabs>
        <w:rPr>
          <w:rFonts w:ascii="Times New Roman" w:hAnsi="Times New Roman"/>
        </w:rPr>
      </w:pPr>
      <w:bookmarkStart w:id="826" w:name="_Toc151115395"/>
      <w:r>
        <w:rPr>
          <w:rFonts w:ascii="Times New Roman" w:hAnsi="Times New Roman"/>
        </w:rPr>
        <w:t>3GPP TSG RAN WG1 Meeting #112</w:t>
      </w:r>
      <w:bookmarkEnd w:id="826"/>
    </w:p>
    <w:p w14:paraId="25A43F50" w14:textId="40EFF31B" w:rsidR="00DC04B6" w:rsidRPr="00613083" w:rsidRDefault="00EB311C" w:rsidP="00DC04B6">
      <w:pPr>
        <w:pStyle w:val="Heading2"/>
      </w:pPr>
      <w:bookmarkStart w:id="827" w:name="_Toc151115396"/>
      <w:r>
        <w:t>Disabling of HARQ feedback for IoT NTN</w:t>
      </w:r>
      <w:bookmarkEnd w:id="827"/>
    </w:p>
    <w:p w14:paraId="4F301E3B" w14:textId="77777777" w:rsidR="00EB311C" w:rsidRDefault="00EB311C" w:rsidP="00EB311C">
      <w:pPr>
        <w:rPr>
          <w:b/>
          <w:bCs/>
          <w:lang w:eastAsia="zh-CN"/>
        </w:rPr>
      </w:pPr>
      <w:r>
        <w:rPr>
          <w:b/>
          <w:bCs/>
          <w:lang w:eastAsia="zh-CN"/>
        </w:rPr>
        <w:t>Conclusion</w:t>
      </w:r>
    </w:p>
    <w:p w14:paraId="04049F5E" w14:textId="77777777" w:rsidR="00EB311C" w:rsidRDefault="00EB311C" w:rsidP="00EB311C">
      <w:pPr>
        <w:rPr>
          <w:lang w:eastAsia="zh-CN"/>
        </w:rPr>
      </w:pPr>
      <w:r>
        <w:rPr>
          <w:lang w:eastAsia="zh-CN"/>
        </w:rPr>
        <w:t>For eMTC HD-FDD single TB scheduled by single DCI, UE is not expected to receive a DCI with “</w:t>
      </w:r>
      <w:r>
        <w:rPr>
          <w:i/>
          <w:iCs/>
          <w:lang w:eastAsia="zh-CN"/>
        </w:rPr>
        <w:t>HARQ-ACK bundling flag</w:t>
      </w:r>
      <w:r>
        <w:rPr>
          <w:lang w:eastAsia="zh-CN"/>
        </w:rPr>
        <w:t xml:space="preserve">” field set to 1 in case the corresponding HARQ process is configured with HARQ feedback disabled by RRC </w:t>
      </w:r>
      <w:proofErr w:type="spellStart"/>
      <w:r>
        <w:rPr>
          <w:lang w:eastAsia="zh-CN"/>
        </w:rPr>
        <w:t>signaling</w:t>
      </w:r>
      <w:proofErr w:type="spellEnd"/>
      <w:r>
        <w:rPr>
          <w:lang w:eastAsia="zh-CN"/>
        </w:rPr>
        <w:t>.</w:t>
      </w:r>
    </w:p>
    <w:p w14:paraId="40629C22" w14:textId="77777777" w:rsidR="00EB311C" w:rsidRDefault="00EB311C" w:rsidP="00EB311C">
      <w:pPr>
        <w:rPr>
          <w:lang w:eastAsia="x-none"/>
        </w:rPr>
      </w:pPr>
    </w:p>
    <w:p w14:paraId="220CAD07" w14:textId="77777777" w:rsidR="00EB311C" w:rsidRDefault="00EB311C" w:rsidP="00EB311C">
      <w:pPr>
        <w:rPr>
          <w:rFonts w:eastAsia="Malgun Gothic"/>
          <w:b/>
          <w:iCs/>
        </w:rPr>
      </w:pPr>
      <w:r w:rsidRPr="00EB311C">
        <w:rPr>
          <w:rFonts w:eastAsia="Malgun Gothic"/>
          <w:b/>
          <w:iCs/>
          <w:highlight w:val="green"/>
        </w:rPr>
        <w:t>Agreement</w:t>
      </w:r>
    </w:p>
    <w:p w14:paraId="5B56B5DD" w14:textId="77777777" w:rsidR="00EB311C" w:rsidRDefault="00EB311C" w:rsidP="00EB311C">
      <w:pPr>
        <w:rPr>
          <w:lang w:eastAsia="zh-CN"/>
        </w:rPr>
      </w:pPr>
      <w:r>
        <w:rPr>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lang w:eastAsia="zh-CN"/>
        </w:rPr>
        <w:t>ms</w:t>
      </w:r>
      <w:proofErr w:type="spellEnd"/>
      <w:r>
        <w:rPr>
          <w:lang w:eastAsia="zh-CN"/>
        </w:rPr>
        <w:t xml:space="preserve">) </w:t>
      </w:r>
      <w:proofErr w:type="gramStart"/>
      <w:r>
        <w:rPr>
          <w:lang w:eastAsia="zh-CN"/>
        </w:rPr>
        <w:t>have</w:t>
      </w:r>
      <w:proofErr w:type="gramEnd"/>
      <w:r>
        <w:rPr>
          <w:lang w:eastAsia="zh-CN"/>
        </w:rPr>
        <w:t xml:space="preserve"> passed after the end of the reception of the last PDSCH for that HARQ process. </w:t>
      </w:r>
    </w:p>
    <w:p w14:paraId="288BD4B3" w14:textId="77777777" w:rsidR="00EB311C" w:rsidRDefault="00EB311C" w:rsidP="00EB311C">
      <w:pPr>
        <w:rPr>
          <w:lang w:eastAsia="x-none"/>
        </w:rPr>
      </w:pPr>
    </w:p>
    <w:p w14:paraId="176BA2B5" w14:textId="77777777" w:rsidR="00EB311C" w:rsidRDefault="00EB311C" w:rsidP="00EB311C">
      <w:pPr>
        <w:rPr>
          <w:rFonts w:eastAsia="Malgun Gothic"/>
          <w:b/>
          <w:iCs/>
        </w:rPr>
      </w:pPr>
      <w:r w:rsidRPr="00EB311C">
        <w:rPr>
          <w:rFonts w:eastAsia="Malgun Gothic"/>
          <w:b/>
          <w:iCs/>
          <w:highlight w:val="green"/>
        </w:rPr>
        <w:t>Agreement</w:t>
      </w:r>
    </w:p>
    <w:p w14:paraId="174DBEC4" w14:textId="77777777" w:rsidR="00EB311C" w:rsidRDefault="00EB311C" w:rsidP="00EB311C">
      <w:pPr>
        <w:shd w:val="clear" w:color="auto" w:fill="FFFFFF"/>
        <w:rPr>
          <w:iCs/>
        </w:rPr>
      </w:pPr>
      <w:r>
        <w:rPr>
          <w:iCs/>
        </w:rPr>
        <w:t>For HARQ feedback for eMTC SPS PDSCH, at least the following is supported: UE follows the per-process HARQ feedback enabled/disabled configuration for the associated HARQ process except for the first SPS PDSCH after activation</w:t>
      </w:r>
    </w:p>
    <w:p w14:paraId="1C9C23D8" w14:textId="77777777" w:rsidR="00EB311C" w:rsidRDefault="00EB311C" w:rsidP="00D61FE9">
      <w:pPr>
        <w:pStyle w:val="ListParagraph"/>
        <w:numPr>
          <w:ilvl w:val="0"/>
          <w:numId w:val="29"/>
        </w:numPr>
        <w:tabs>
          <w:tab w:val="num" w:pos="360"/>
        </w:tabs>
      </w:pPr>
      <w:r>
        <w:lastRenderedPageBreak/>
        <w:t>for the first SPS PDSCH after activation</w:t>
      </w:r>
      <w:r>
        <w:rPr>
          <w:lang w:eastAsia="zh-CN"/>
        </w:rPr>
        <w:t>,</w:t>
      </w:r>
    </w:p>
    <w:p w14:paraId="2D17E99D" w14:textId="77777777" w:rsidR="00EB311C" w:rsidRDefault="00EB311C" w:rsidP="00D61FE9">
      <w:pPr>
        <w:pStyle w:val="ListParagraph"/>
        <w:numPr>
          <w:ilvl w:val="1"/>
          <w:numId w:val="29"/>
        </w:numPr>
        <w:tabs>
          <w:tab w:val="num" w:pos="360"/>
        </w:tabs>
      </w:pPr>
      <w:r>
        <w:rPr>
          <w:lang w:eastAsia="zh-CN"/>
        </w:rPr>
        <w:t>Option 1:</w:t>
      </w:r>
      <w:r>
        <w:t xml:space="preserve"> If HARQ feedback for SPS activation is additionally enabled, ACK/NACK is reported by UE for the first SPS PDSCH after activation regardless of network configuration of enabled/disabled for this HARQ </w:t>
      </w:r>
      <w:proofErr w:type="gramStart"/>
      <w:r>
        <w:t>process, and</w:t>
      </w:r>
      <w:proofErr w:type="gramEnd"/>
      <w:r>
        <w:t xml:space="preserve"> follow per-process HARQ feedback enabled/disabled configuration otherwise.</w:t>
      </w:r>
    </w:p>
    <w:p w14:paraId="096A0534" w14:textId="77777777" w:rsidR="00EB311C" w:rsidRDefault="00EB311C" w:rsidP="00EB311C">
      <w:pPr>
        <w:rPr>
          <w:highlight w:val="lightGray"/>
        </w:rPr>
      </w:pPr>
    </w:p>
    <w:p w14:paraId="43565536" w14:textId="77777777" w:rsidR="00EB311C" w:rsidRDefault="00EB311C" w:rsidP="00EB311C">
      <w:pPr>
        <w:rPr>
          <w:b/>
          <w:bCs/>
        </w:rPr>
      </w:pPr>
      <w:r>
        <w:rPr>
          <w:b/>
          <w:bCs/>
          <w:lang w:eastAsia="zh-CN"/>
        </w:rPr>
        <w:t>Conclusion</w:t>
      </w:r>
    </w:p>
    <w:p w14:paraId="620FD0BB" w14:textId="77777777" w:rsidR="00EB311C" w:rsidRDefault="00EB311C" w:rsidP="00EB311C">
      <w:r>
        <w:rPr>
          <w:lang w:eastAsia="zh-CN"/>
        </w:rPr>
        <w:t>For</w:t>
      </w:r>
      <w:r>
        <w:t xml:space="preserve"> </w:t>
      </w:r>
      <w:r>
        <w:rPr>
          <w:lang w:eastAsia="zh-CN"/>
        </w:rPr>
        <w:t xml:space="preserve">DCI indicating SPS PDSCH release, HARQ-ACK report is performed as legacy in eMTC, regardless of </w:t>
      </w:r>
      <w:r>
        <w:t>HARQ feedback enabled/disabled configuration</w:t>
      </w:r>
      <w:r>
        <w:rPr>
          <w:lang w:eastAsia="zh-CN"/>
        </w:rPr>
        <w:t>.</w:t>
      </w:r>
    </w:p>
    <w:p w14:paraId="13C78727" w14:textId="77777777" w:rsidR="00EB311C" w:rsidRDefault="00EB311C" w:rsidP="00EB311C">
      <w:pPr>
        <w:rPr>
          <w:lang w:eastAsia="x-none"/>
        </w:rPr>
      </w:pPr>
    </w:p>
    <w:p w14:paraId="6898A840" w14:textId="77777777" w:rsidR="00EB311C" w:rsidRDefault="00EB311C" w:rsidP="00EB311C">
      <w:pPr>
        <w:rPr>
          <w:rFonts w:eastAsia="Malgun Gothic"/>
          <w:b/>
          <w:iCs/>
        </w:rPr>
      </w:pPr>
      <w:r w:rsidRPr="00EB311C">
        <w:rPr>
          <w:rFonts w:eastAsia="Malgun Gothic"/>
          <w:b/>
          <w:iCs/>
          <w:highlight w:val="green"/>
        </w:rPr>
        <w:t>Agreement</w:t>
      </w:r>
    </w:p>
    <w:p w14:paraId="437B8B39" w14:textId="77777777" w:rsidR="00EB311C" w:rsidRDefault="00EB311C" w:rsidP="00EB311C">
      <w:pPr>
        <w:rPr>
          <w:rFonts w:eastAsia="DengXian"/>
          <w:lang w:eastAsia="zh-CN"/>
        </w:rPr>
      </w:pPr>
      <w:r>
        <w:rPr>
          <w:rFonts w:eastAsia="DengXian"/>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7598D9B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1: applies to both semi-statically HARQ enabled and disabled processes</w:t>
      </w:r>
    </w:p>
    <w:p w14:paraId="03E5B47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2: only applied to semi-statically HARQ disabled processes</w:t>
      </w:r>
    </w:p>
    <w:p w14:paraId="1E496232"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3: only applied to semi-statically HARQ enabled processes</w:t>
      </w:r>
    </w:p>
    <w:p w14:paraId="0048E2A6" w14:textId="77777777" w:rsidR="00EB311C" w:rsidRDefault="00EB311C" w:rsidP="00EB311C">
      <w:pPr>
        <w:rPr>
          <w:lang w:eastAsia="x-none"/>
        </w:rPr>
      </w:pPr>
    </w:p>
    <w:p w14:paraId="072B9C8D" w14:textId="77777777" w:rsidR="00EB311C" w:rsidRDefault="00EB311C" w:rsidP="00EB311C">
      <w:pPr>
        <w:spacing w:beforeLines="50" w:before="120" w:afterLines="50" w:after="120"/>
        <w:rPr>
          <w:b/>
          <w:bCs/>
          <w:lang w:eastAsia="zh-CN"/>
        </w:rPr>
      </w:pPr>
      <w:r w:rsidRPr="00EB311C">
        <w:rPr>
          <w:b/>
          <w:bCs/>
          <w:highlight w:val="green"/>
        </w:rPr>
        <w:t>Agreement</w:t>
      </w:r>
    </w:p>
    <w:p w14:paraId="2F218113" w14:textId="77777777" w:rsidR="00EB311C" w:rsidRDefault="00EB311C" w:rsidP="00EB311C">
      <w:r>
        <w:t>Confirm the following working assumption with the following update:</w:t>
      </w:r>
    </w:p>
    <w:p w14:paraId="3361926E" w14:textId="77777777" w:rsidR="00EB311C" w:rsidRDefault="00EB311C" w:rsidP="00EB311C">
      <w:pPr>
        <w:spacing w:beforeLines="50" w:before="120" w:afterLines="50" w:after="120"/>
        <w:ind w:leftChars="100" w:left="200"/>
        <w:rPr>
          <w:b/>
          <w:bCs/>
          <w:i/>
          <w:lang w:eastAsia="zh-CN"/>
        </w:rPr>
      </w:pPr>
      <w:bookmarkStart w:id="828" w:name="_Hlk128662819"/>
      <w:r>
        <w:rPr>
          <w:b/>
          <w:bCs/>
          <w:i/>
          <w:lang w:eastAsia="zh-CN"/>
        </w:rPr>
        <w:t>Working assumption</w:t>
      </w:r>
    </w:p>
    <w:p w14:paraId="413B5D11" w14:textId="77777777" w:rsidR="00EB311C" w:rsidRDefault="00EB311C" w:rsidP="00EB311C">
      <w:pPr>
        <w:ind w:leftChars="100" w:left="200"/>
        <w:rPr>
          <w:rFonts w:ascii="Times New Roman" w:hAnsi="Times New Roman"/>
          <w:iCs/>
          <w:szCs w:val="20"/>
        </w:rPr>
      </w:pPr>
      <w:r>
        <w:rPr>
          <w:rFonts w:ascii="Times New Roman" w:hAnsi="Times New Roman"/>
          <w:iCs/>
          <w:szCs w:val="20"/>
        </w:rPr>
        <w:t>For NB-IoT NTN and eMTC NTN for CE Mode B, to configure/indicate enabling/disabling of HARQ feedback for downlink transmission:</w:t>
      </w:r>
    </w:p>
    <w:p w14:paraId="1D6E21DE"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1 in case only per-HARQ process bitmap </w:t>
      </w:r>
      <w:proofErr w:type="spellStart"/>
      <w:r w:rsidRPr="00EB311C">
        <w:rPr>
          <w:iCs/>
        </w:rPr>
        <w:t>signaling</w:t>
      </w:r>
      <w:proofErr w:type="spellEnd"/>
      <w:r w:rsidRPr="00EB311C">
        <w:rPr>
          <w:iCs/>
        </w:rPr>
        <w:t xml:space="preserve"> is configured </w:t>
      </w:r>
    </w:p>
    <w:p w14:paraId="251604C9"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3 DCI direct indication of HARQ feedback enable/disable in case only DCI solution enabling/disabling </w:t>
      </w:r>
      <w:proofErr w:type="spellStart"/>
      <w:r w:rsidRPr="00EB311C">
        <w:rPr>
          <w:iCs/>
        </w:rPr>
        <w:t>signaling</w:t>
      </w:r>
      <w:proofErr w:type="spellEnd"/>
      <w:r w:rsidRPr="00EB311C">
        <w:rPr>
          <w:iCs/>
        </w:rPr>
        <w:t xml:space="preserve"> is configured</w:t>
      </w:r>
    </w:p>
    <w:p w14:paraId="58C26344"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3 DCI indication to override Option 1 configuration for corresponding transmission in case both per-HARQ process bitmap and DCI solution enabling/disabling </w:t>
      </w:r>
      <w:proofErr w:type="spellStart"/>
      <w:r w:rsidRPr="00EB311C">
        <w:rPr>
          <w:iCs/>
        </w:rPr>
        <w:t>signaling</w:t>
      </w:r>
      <w:proofErr w:type="spellEnd"/>
      <w:r w:rsidRPr="00EB311C">
        <w:rPr>
          <w:iCs/>
        </w:rPr>
        <w:t xml:space="preserve"> are configured</w:t>
      </w:r>
    </w:p>
    <w:p w14:paraId="34671626"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1C97F9A"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#2: whether/how to support Option 3 overriding Option 1 configuration for corresponding transmission for multiple TBs scheduled by single DCI</w:t>
      </w:r>
    </w:p>
    <w:p w14:paraId="5A3121F1" w14:textId="77777777" w:rsidR="00EB311C" w:rsidRPr="00EB311C" w:rsidRDefault="00EB311C" w:rsidP="00D61FE9">
      <w:pPr>
        <w:pStyle w:val="ListParagraph"/>
        <w:numPr>
          <w:ilvl w:val="1"/>
          <w:numId w:val="30"/>
        </w:numPr>
        <w:tabs>
          <w:tab w:val="num" w:pos="360"/>
        </w:tabs>
        <w:snapToGrid w:val="0"/>
        <w:rPr>
          <w:iCs/>
        </w:rPr>
      </w:pPr>
      <w:r>
        <w:t>FFS#3</w:t>
      </w:r>
      <w:r w:rsidRPr="00EB311C">
        <w:rPr>
          <w:rFonts w:hint="eastAsia"/>
          <w:lang w:val="en-US"/>
        </w:rPr>
        <w:t>：</w:t>
      </w:r>
      <w:r>
        <w:t xml:space="preserve">Option 3 DCI-based overridden mechanism is DCI </w:t>
      </w:r>
      <w:proofErr w:type="spellStart"/>
      <w:r>
        <w:t>signaling</w:t>
      </w:r>
      <w:proofErr w:type="spellEnd"/>
      <w:r>
        <w:t xml:space="preserve"> to reverse the HARQ feedback enable/disable for the corresponding transmission from per-HARQ process RRC configuration or DCI </w:t>
      </w:r>
      <w:proofErr w:type="spellStart"/>
      <w:r>
        <w:t>signaling</w:t>
      </w:r>
      <w:proofErr w:type="spellEnd"/>
      <w:r>
        <w:t xml:space="preserve"> to directly indicate the HARQ feedback enable/disable for the corresponding transmission regardless of per-HARQ process RRC configuration.</w:t>
      </w:r>
    </w:p>
    <w:p w14:paraId="29F00314" w14:textId="77777777" w:rsidR="00EB311C" w:rsidRDefault="00EB311C" w:rsidP="00EB311C">
      <w:pPr>
        <w:ind w:leftChars="100" w:left="200"/>
      </w:pPr>
      <w:r>
        <w:t>RAN1 strives to have a common design (in terms of DCI design, PDCCH monitoring, etc.) for “Option 3” and “Option 3 + Option 1”.</w:t>
      </w:r>
    </w:p>
    <w:p w14:paraId="77B2D8A6" w14:textId="77777777" w:rsidR="00EB311C" w:rsidRDefault="00EB311C" w:rsidP="00EB311C">
      <w:pPr>
        <w:ind w:leftChars="100" w:left="200"/>
        <w:rPr>
          <w:iCs/>
          <w:lang w:eastAsia="zh-CN"/>
        </w:rPr>
      </w:pPr>
      <w:r>
        <w:rPr>
          <w:iCs/>
          <w:lang w:eastAsia="zh-CN"/>
        </w:rPr>
        <w:t xml:space="preserve">For eMTC NTN, to configure/indicate enabling/disabling of </w:t>
      </w:r>
      <w:r>
        <w:rPr>
          <w:iCs/>
        </w:rPr>
        <w:t xml:space="preserve">HARQ feedback </w:t>
      </w:r>
      <w:r>
        <w:rPr>
          <w:iCs/>
          <w:lang w:eastAsia="zh-CN"/>
        </w:rPr>
        <w:t>for downlink transmission, take Option 1 for CE Mode A.</w:t>
      </w:r>
      <w:bookmarkEnd w:id="828"/>
    </w:p>
    <w:p w14:paraId="232E55F6" w14:textId="77777777" w:rsidR="00EB311C" w:rsidRDefault="00EB311C" w:rsidP="00EB311C">
      <w:pPr>
        <w:rPr>
          <w:lang w:eastAsia="x-none"/>
        </w:rPr>
      </w:pPr>
    </w:p>
    <w:p w14:paraId="43A4895F" w14:textId="77777777" w:rsidR="00EB311C" w:rsidRDefault="00EB311C" w:rsidP="00EB311C">
      <w:pPr>
        <w:rPr>
          <w:b/>
          <w:lang w:eastAsia="x-none"/>
        </w:rPr>
      </w:pPr>
      <w:r>
        <w:rPr>
          <w:b/>
          <w:lang w:eastAsia="x-none"/>
        </w:rPr>
        <w:t>Agreement</w:t>
      </w:r>
    </w:p>
    <w:p w14:paraId="1A36D489" w14:textId="77777777" w:rsidR="00EB311C" w:rsidRDefault="00EB311C" w:rsidP="00EB311C">
      <w:r>
        <w:t>For DCI-based overridden/direct indication, down select one of the following based on the criteria DCI overhead, PDCCH monitoring</w:t>
      </w:r>
      <w:r>
        <w:rPr>
          <w:lang w:eastAsia="zh-CN"/>
        </w:rPr>
        <w:t xml:space="preserve"> </w:t>
      </w:r>
      <w:proofErr w:type="spellStart"/>
      <w:r>
        <w:rPr>
          <w:lang w:eastAsia="zh-CN"/>
        </w:rPr>
        <w:t>behavior</w:t>
      </w:r>
      <w:proofErr w:type="spellEnd"/>
      <w:r>
        <w:t>, impact on scheduling flexibility, UE implementation complexity, etc</w:t>
      </w:r>
    </w:p>
    <w:p w14:paraId="44844923"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1: Indication by adding one field in DCI</w:t>
      </w:r>
    </w:p>
    <w:p w14:paraId="21F6947D"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2: Indication by reusing/reinterpreting existing field in DCI</w:t>
      </w:r>
    </w:p>
    <w:p w14:paraId="19190430" w14:textId="77777777" w:rsidR="00DC04B6" w:rsidRPr="00F552B5" w:rsidRDefault="00DC04B6" w:rsidP="00DC04B6">
      <w:pPr>
        <w:rPr>
          <w:lang w:val="en-US"/>
        </w:rPr>
      </w:pPr>
    </w:p>
    <w:p w14:paraId="6FC26CD7" w14:textId="328F242F" w:rsidR="00DC04B6" w:rsidRPr="00613083" w:rsidRDefault="00EB311C" w:rsidP="00DC04B6">
      <w:pPr>
        <w:pStyle w:val="Heading2"/>
      </w:pPr>
      <w:bookmarkStart w:id="829" w:name="_Toc151115397"/>
      <w:r>
        <w:t>Improved GNSS operations for IoT NTN</w:t>
      </w:r>
      <w:bookmarkEnd w:id="829"/>
      <w:r w:rsidR="00DC04B6" w:rsidRPr="005C7F41">
        <w:t xml:space="preserve"> </w:t>
      </w:r>
    </w:p>
    <w:p w14:paraId="34319CDA" w14:textId="4A063137" w:rsidR="00DC04B6" w:rsidRDefault="00DC04B6" w:rsidP="00DC04B6"/>
    <w:p w14:paraId="1C87B800" w14:textId="77777777" w:rsidR="00EB311C" w:rsidRDefault="00EB311C" w:rsidP="00EB311C">
      <w:pPr>
        <w:rPr>
          <w:b/>
          <w:bCs/>
          <w:iCs/>
        </w:rPr>
      </w:pPr>
      <w:r>
        <w:rPr>
          <w:b/>
          <w:bCs/>
          <w:iCs/>
        </w:rPr>
        <w:t>Agreement</w:t>
      </w:r>
    </w:p>
    <w:p w14:paraId="1DAA9811" w14:textId="77777777" w:rsidR="00EB311C" w:rsidRDefault="00EB311C" w:rsidP="00EB311C">
      <w:pPr>
        <w:rPr>
          <w:bCs/>
          <w:iCs/>
        </w:rPr>
      </w:pPr>
      <w:r>
        <w:rPr>
          <w:bCs/>
          <w:iCs/>
        </w:rPr>
        <w:t>The following alternatives can be considered to inform eNB the success of GNSS measurement at UE side after GNSS measurement in RRC connected.</w:t>
      </w:r>
    </w:p>
    <w:p w14:paraId="34988344" w14:textId="77777777" w:rsidR="00EB311C" w:rsidRPr="00EB311C" w:rsidRDefault="00EB311C" w:rsidP="00D61FE9">
      <w:pPr>
        <w:pStyle w:val="ListParagraph"/>
        <w:numPr>
          <w:ilvl w:val="0"/>
          <w:numId w:val="32"/>
        </w:numPr>
        <w:tabs>
          <w:tab w:val="num" w:pos="360"/>
        </w:tabs>
        <w:rPr>
          <w:bCs/>
          <w:iCs/>
        </w:rPr>
      </w:pPr>
      <w:r w:rsidRPr="00EB311C">
        <w:rPr>
          <w:bCs/>
          <w:iCs/>
        </w:rPr>
        <w:t xml:space="preserve">Alt-1: The UE will report the new GNSS validity duration </w:t>
      </w:r>
    </w:p>
    <w:p w14:paraId="59F09F4B" w14:textId="77777777" w:rsidR="00EB311C" w:rsidRPr="00EB311C" w:rsidRDefault="00EB311C" w:rsidP="00D61FE9">
      <w:pPr>
        <w:pStyle w:val="ListParagraph"/>
        <w:numPr>
          <w:ilvl w:val="0"/>
          <w:numId w:val="32"/>
        </w:numPr>
        <w:tabs>
          <w:tab w:val="num" w:pos="360"/>
        </w:tabs>
        <w:rPr>
          <w:b/>
          <w:bCs/>
          <w:i/>
          <w:iCs/>
          <w:lang w:eastAsia="x-none"/>
        </w:rPr>
      </w:pPr>
      <w:r w:rsidRPr="00EB311C">
        <w:rPr>
          <w:bCs/>
          <w:iCs/>
        </w:rPr>
        <w:t>Alt-2: The reception of any UL transmission from the UE at eNB after the GNSS measurement</w:t>
      </w:r>
    </w:p>
    <w:p w14:paraId="7F1BE70B" w14:textId="77777777" w:rsidR="00EB311C" w:rsidRDefault="00EB311C" w:rsidP="00EB311C">
      <w:pPr>
        <w:rPr>
          <w:lang w:val="en-US" w:eastAsia="x-none"/>
        </w:rPr>
      </w:pPr>
    </w:p>
    <w:p w14:paraId="6C7B994A" w14:textId="77777777" w:rsidR="00EB311C" w:rsidRDefault="00EB311C" w:rsidP="00EB311C">
      <w:pPr>
        <w:rPr>
          <w:b/>
          <w:lang w:val="en-US" w:eastAsia="x-none"/>
        </w:rPr>
      </w:pPr>
      <w:r>
        <w:rPr>
          <w:b/>
          <w:lang w:val="en-US" w:eastAsia="x-none"/>
        </w:rPr>
        <w:t>Agreement</w:t>
      </w:r>
    </w:p>
    <w:p w14:paraId="5CB4954E" w14:textId="77777777" w:rsidR="00EB311C" w:rsidRDefault="00EB311C" w:rsidP="00EB311C">
      <w:pPr>
        <w:rPr>
          <w:lang w:val="en-US" w:eastAsia="x-none"/>
        </w:rPr>
      </w:pPr>
      <w:r>
        <w:rPr>
          <w:lang w:val="en-US" w:eastAsia="x-none"/>
        </w:rPr>
        <w:lastRenderedPageBreak/>
        <w:t xml:space="preserve">On the length of GNSS measurement gap, which is </w:t>
      </w:r>
      <w:proofErr w:type="spellStart"/>
      <w:r>
        <w:rPr>
          <w:lang w:val="en-US" w:eastAsia="x-none"/>
        </w:rPr>
        <w:t>aperiodically</w:t>
      </w:r>
      <w:proofErr w:type="spellEnd"/>
      <w:r>
        <w:rPr>
          <w:lang w:val="en-US" w:eastAsia="x-none"/>
        </w:rPr>
        <w:t xml:space="preserve"> triggered by eNB, the gap duration should be equal to or larger than the latest UE reported GNSS position fix time duration.</w:t>
      </w:r>
    </w:p>
    <w:p w14:paraId="16D0C10F" w14:textId="77777777" w:rsidR="00EB311C" w:rsidRDefault="00EB311C" w:rsidP="00EB311C">
      <w:pPr>
        <w:rPr>
          <w:lang w:val="en-US" w:eastAsia="x-none"/>
        </w:rPr>
      </w:pPr>
      <w:r>
        <w:rPr>
          <w:lang w:val="en-US" w:eastAsia="x-none"/>
        </w:rPr>
        <w:t>FFS: whether the gap duration is configured by eNB, or the gap duration is equal to the latest reported GNSS position fix time duration.</w:t>
      </w:r>
    </w:p>
    <w:p w14:paraId="618B0941" w14:textId="77777777" w:rsidR="00EB311C" w:rsidRDefault="00EB311C" w:rsidP="00EB311C">
      <w:pPr>
        <w:rPr>
          <w:lang w:val="en-US" w:eastAsia="x-none"/>
        </w:rPr>
      </w:pPr>
    </w:p>
    <w:p w14:paraId="2DEEF448" w14:textId="77777777" w:rsidR="00EB311C" w:rsidRDefault="00EB311C" w:rsidP="00EB311C">
      <w:pPr>
        <w:rPr>
          <w:b/>
          <w:lang w:val="en-US" w:eastAsia="x-none"/>
        </w:rPr>
      </w:pPr>
      <w:r>
        <w:rPr>
          <w:b/>
          <w:lang w:val="en-US" w:eastAsia="x-none"/>
        </w:rPr>
        <w:t>Agreement</w:t>
      </w:r>
    </w:p>
    <w:p w14:paraId="431E36B0" w14:textId="77777777" w:rsidR="00EB311C" w:rsidRDefault="00EB311C" w:rsidP="00EB311C">
      <w:pPr>
        <w:rPr>
          <w:rFonts w:ascii="Times New Roman" w:hAnsi="Times New Roman"/>
          <w:b/>
          <w:bCs/>
          <w:iCs/>
        </w:rPr>
      </w:pPr>
      <w:r>
        <w:rPr>
          <w:rFonts w:ascii="Times New Roman" w:hAnsi="Times New Roman"/>
          <w:iCs/>
        </w:rPr>
        <w:t xml:space="preserve">On when the GNSS measurement gap starts, which is </w:t>
      </w:r>
      <w:proofErr w:type="spellStart"/>
      <w:r>
        <w:rPr>
          <w:rFonts w:ascii="Times New Roman" w:hAnsi="Times New Roman"/>
          <w:iCs/>
        </w:rPr>
        <w:t>aperiodically</w:t>
      </w:r>
      <w:proofErr w:type="spellEnd"/>
      <w:r>
        <w:rPr>
          <w:rFonts w:ascii="Times New Roman" w:hAnsi="Times New Roman"/>
          <w:iCs/>
        </w:rPr>
        <w:t xml:space="preserve"> triggered by eNB with MAC CE, RAN1 can down select one of the following alternatives:</w:t>
      </w:r>
    </w:p>
    <w:p w14:paraId="7924D12E" w14:textId="77777777" w:rsidR="00EB311C" w:rsidRPr="00EB311C" w:rsidRDefault="00EB311C" w:rsidP="00D61FE9">
      <w:pPr>
        <w:pStyle w:val="ListParagraph"/>
        <w:numPr>
          <w:ilvl w:val="0"/>
          <w:numId w:val="33"/>
        </w:numPr>
        <w:tabs>
          <w:tab w:val="num" w:pos="360"/>
        </w:tabs>
        <w:rPr>
          <w:bCs/>
          <w:iCs/>
        </w:rPr>
      </w:pPr>
      <w:r w:rsidRPr="00EB311C">
        <w:rPr>
          <w:bCs/>
          <w:iCs/>
        </w:rPr>
        <w:t>Alt 1: the start time should be at n+ X, where n is the end of MAC CE receiving subframe/slot</w:t>
      </w:r>
    </w:p>
    <w:p w14:paraId="1479CA59" w14:textId="77777777" w:rsidR="00EB311C" w:rsidRPr="00EB311C" w:rsidRDefault="00EB311C" w:rsidP="00D61FE9">
      <w:pPr>
        <w:pStyle w:val="ListParagraph"/>
        <w:numPr>
          <w:ilvl w:val="1"/>
          <w:numId w:val="33"/>
        </w:numPr>
        <w:tabs>
          <w:tab w:val="num" w:pos="360"/>
        </w:tabs>
        <w:rPr>
          <w:bCs/>
          <w:iCs/>
        </w:rPr>
      </w:pPr>
      <w:r w:rsidRPr="00EB311C">
        <w:rPr>
          <w:bCs/>
          <w:iCs/>
        </w:rPr>
        <w:t xml:space="preserve">FFS: details of X, </w:t>
      </w:r>
      <w:proofErr w:type="gramStart"/>
      <w:r w:rsidRPr="00EB311C">
        <w:rPr>
          <w:bCs/>
          <w:iCs/>
        </w:rPr>
        <w:t>e.g.</w:t>
      </w:r>
      <w:proofErr w:type="gramEnd"/>
      <w:r w:rsidRPr="00EB311C">
        <w:rPr>
          <w:bCs/>
          <w:iCs/>
        </w:rPr>
        <w:t xml:space="preserve"> predefined value or configured value</w:t>
      </w:r>
    </w:p>
    <w:p w14:paraId="1F547CE5" w14:textId="77777777" w:rsidR="00EB311C" w:rsidRPr="00EB311C" w:rsidRDefault="00EB311C" w:rsidP="00D61FE9">
      <w:pPr>
        <w:pStyle w:val="ListParagraph"/>
        <w:numPr>
          <w:ilvl w:val="0"/>
          <w:numId w:val="33"/>
        </w:numPr>
        <w:tabs>
          <w:tab w:val="num" w:pos="360"/>
        </w:tabs>
        <w:rPr>
          <w:bCs/>
          <w:iCs/>
        </w:rPr>
      </w:pPr>
      <w:r w:rsidRPr="00EB311C">
        <w:rPr>
          <w:bCs/>
          <w:iCs/>
        </w:rPr>
        <w:t>Alt 2: the start time should be based on the current GNSS validity duration with delay or without delay</w:t>
      </w:r>
    </w:p>
    <w:p w14:paraId="07481863" w14:textId="77777777" w:rsidR="00EB311C" w:rsidRDefault="00EB311C" w:rsidP="00EB311C">
      <w:pPr>
        <w:rPr>
          <w:lang w:val="en-US" w:eastAsia="x-none"/>
        </w:rPr>
      </w:pPr>
    </w:p>
    <w:p w14:paraId="73DC5478" w14:textId="77777777" w:rsidR="00EB311C" w:rsidRDefault="00EB311C" w:rsidP="00EB311C">
      <w:pPr>
        <w:rPr>
          <w:b/>
          <w:lang w:val="en-US" w:eastAsia="x-none"/>
        </w:rPr>
      </w:pPr>
      <w:r>
        <w:rPr>
          <w:b/>
          <w:highlight w:val="green"/>
          <w:lang w:val="en-US" w:eastAsia="x-none"/>
        </w:rPr>
        <w:t>Agreement</w:t>
      </w:r>
    </w:p>
    <w:p w14:paraId="66A17CDF" w14:textId="77777777" w:rsidR="00EB311C" w:rsidRDefault="00EB311C" w:rsidP="00EB311C">
      <w:pPr>
        <w:rPr>
          <w:lang w:val="en-US" w:eastAsia="x-none"/>
        </w:rPr>
      </w:pPr>
      <w:r>
        <w:rPr>
          <w:lang w:val="en-US" w:eastAsia="x-none"/>
        </w:rPr>
        <w:t>UE reports only one GNSS position fix time duration for GNSS measurement at least when moving to RRC connected state.</w:t>
      </w:r>
    </w:p>
    <w:p w14:paraId="5C406BD3" w14:textId="77777777" w:rsidR="00EB311C" w:rsidRDefault="00EB311C" w:rsidP="00EB311C">
      <w:pPr>
        <w:rPr>
          <w:lang w:val="en-US" w:eastAsia="x-none"/>
        </w:rPr>
      </w:pPr>
    </w:p>
    <w:p w14:paraId="2E755E50" w14:textId="77777777" w:rsidR="00EB311C" w:rsidRDefault="00EB311C" w:rsidP="00EB311C">
      <w:pPr>
        <w:rPr>
          <w:b/>
          <w:lang w:val="en-US" w:eastAsia="x-none"/>
        </w:rPr>
      </w:pPr>
      <w:r>
        <w:rPr>
          <w:b/>
          <w:highlight w:val="green"/>
          <w:lang w:val="en-US" w:eastAsia="x-none"/>
        </w:rPr>
        <w:t>Agreement</w:t>
      </w:r>
    </w:p>
    <w:p w14:paraId="67AFE2AD" w14:textId="77777777" w:rsidR="00EB311C" w:rsidRDefault="00EB311C" w:rsidP="00EB311C">
      <w:pPr>
        <w:rPr>
          <w:lang w:val="en-US" w:eastAsia="x-none"/>
        </w:rPr>
      </w:pPr>
      <w:r>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197E8DA"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with legacy closed loop time correction or enhanced closed loop time correction</w:t>
      </w:r>
    </w:p>
    <w:p w14:paraId="1BCCE384"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This mechanism is enabled/configured by eNB</w:t>
      </w:r>
    </w:p>
    <w:p w14:paraId="1E40FD25"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whether such mechanism will be specified depends on the outcome of this study</w:t>
      </w:r>
    </w:p>
    <w:p w14:paraId="6A9AF647" w14:textId="5F82C2F2" w:rsidR="00EB311C" w:rsidRDefault="00EB311C" w:rsidP="00DC04B6"/>
    <w:p w14:paraId="367DA11F" w14:textId="77777777" w:rsidR="00EB311C" w:rsidRDefault="00EB311C" w:rsidP="00DC04B6"/>
    <w:p w14:paraId="01EC7F45" w14:textId="77777777" w:rsidR="00EB311C" w:rsidRPr="00613083" w:rsidRDefault="00EB311C" w:rsidP="00DC04B6"/>
    <w:p w14:paraId="6E5B2EA2" w14:textId="0A02219D" w:rsidR="00DC04B6" w:rsidRPr="00613083" w:rsidRDefault="00DC04B6" w:rsidP="00DC04B6">
      <w:pPr>
        <w:pStyle w:val="Heading1"/>
        <w:tabs>
          <w:tab w:val="clear" w:pos="1992"/>
        </w:tabs>
        <w:rPr>
          <w:rFonts w:ascii="Times New Roman" w:hAnsi="Times New Roman"/>
        </w:rPr>
      </w:pPr>
      <w:bookmarkStart w:id="830" w:name="_Toc151115398"/>
      <w:r>
        <w:rPr>
          <w:rFonts w:ascii="Times New Roman" w:hAnsi="Times New Roman"/>
        </w:rPr>
        <w:t>3GPP TSG RAN WG1 Meeting #112bis</w:t>
      </w:r>
      <w:r w:rsidR="006669F2">
        <w:rPr>
          <w:rFonts w:ascii="Times New Roman" w:hAnsi="Times New Roman"/>
        </w:rPr>
        <w:t>-e</w:t>
      </w:r>
      <w:bookmarkEnd w:id="830"/>
    </w:p>
    <w:p w14:paraId="3B18FC15" w14:textId="41D7DD5F" w:rsidR="00DC04B6" w:rsidRPr="00613083" w:rsidRDefault="009D4E94" w:rsidP="00DC04B6">
      <w:pPr>
        <w:pStyle w:val="Heading2"/>
      </w:pPr>
      <w:bookmarkStart w:id="831" w:name="_Toc151115399"/>
      <w:r>
        <w:t>Disabling of HARQ feedback for IoT NTN</w:t>
      </w:r>
      <w:bookmarkEnd w:id="831"/>
    </w:p>
    <w:p w14:paraId="488B7597" w14:textId="77777777" w:rsidR="00044722" w:rsidRPr="00275315" w:rsidRDefault="00044722" w:rsidP="00044722">
      <w:pPr>
        <w:rPr>
          <w:lang w:val="en-US" w:eastAsia="x-none"/>
        </w:rPr>
      </w:pPr>
    </w:p>
    <w:p w14:paraId="20ABF3E1" w14:textId="77777777" w:rsidR="009F6DB6" w:rsidRDefault="009F6DB6" w:rsidP="009F6DB6">
      <w:pPr>
        <w:tabs>
          <w:tab w:val="left" w:pos="1064"/>
        </w:tabs>
        <w:rPr>
          <w:bCs/>
          <w:highlight w:val="green"/>
          <w:lang w:eastAsia="x-none"/>
        </w:rPr>
      </w:pPr>
      <w:r>
        <w:rPr>
          <w:bCs/>
          <w:highlight w:val="green"/>
          <w:lang w:eastAsia="x-none"/>
        </w:rPr>
        <w:t>Agreement</w:t>
      </w:r>
    </w:p>
    <w:p w14:paraId="7FB7D3B4" w14:textId="77777777" w:rsidR="009F6DB6" w:rsidRDefault="009F6DB6" w:rsidP="009F6DB6">
      <w:pPr>
        <w:rPr>
          <w:szCs w:val="20"/>
        </w:rPr>
      </w:pPr>
      <w:r>
        <w:rPr>
          <w:szCs w:val="20"/>
        </w:rPr>
        <w:t>For Option 3 DCI indication:</w:t>
      </w:r>
    </w:p>
    <w:p w14:paraId="4A419FD8" w14:textId="77777777" w:rsidR="009F6DB6" w:rsidRPr="009F6DB6" w:rsidRDefault="009F6DB6" w:rsidP="00D61FE9">
      <w:pPr>
        <w:pStyle w:val="ListParagraph"/>
        <w:numPr>
          <w:ilvl w:val="0"/>
          <w:numId w:val="35"/>
        </w:numPr>
        <w:tabs>
          <w:tab w:val="num" w:pos="360"/>
        </w:tabs>
        <w:snapToGrid w:val="0"/>
        <w:rPr>
          <w:szCs w:val="18"/>
          <w:lang w:val="en-US"/>
        </w:rPr>
      </w:pPr>
      <w:r w:rsidRPr="009F6DB6">
        <w:rPr>
          <w:szCs w:val="18"/>
          <w:lang w:val="en-US"/>
        </w:rPr>
        <w:t>Option A: when both per-HARQ process bitmap and DCI solution enabling/disabling signaling are configured</w:t>
      </w:r>
    </w:p>
    <w:p w14:paraId="529DFA42"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overridden mechanism is DCI signaling to reverse the HARQ feedback enable/disable for the corresponding transmission from per-HARQ process RRC configuration</w:t>
      </w:r>
    </w:p>
    <w:p w14:paraId="1196992F"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 xml:space="preserve">For single TB scheduled by DCI, the DCI based overridden indication is applied to one of the following options (to be </w:t>
      </w:r>
      <w:proofErr w:type="gramStart"/>
      <w:r w:rsidRPr="009F6DB6">
        <w:rPr>
          <w:szCs w:val="18"/>
          <w:lang w:val="en-US"/>
        </w:rPr>
        <w:t>down-selected</w:t>
      </w:r>
      <w:proofErr w:type="gramEnd"/>
      <w:r w:rsidRPr="009F6DB6">
        <w:rPr>
          <w:szCs w:val="18"/>
          <w:lang w:val="en-US"/>
        </w:rPr>
        <w:t>):</w:t>
      </w:r>
    </w:p>
    <w:p w14:paraId="597F666E"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A-1: only applied to semi-statically HARQ disabled processes</w:t>
      </w:r>
    </w:p>
    <w:p w14:paraId="0789794F"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A-4: applied to both semi-statically HARQ disabled and enabled processes</w:t>
      </w:r>
    </w:p>
    <w:p w14:paraId="3FFF7C0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4745F873" w14:textId="77777777" w:rsidR="009F6DB6" w:rsidRPr="009F6DB6" w:rsidRDefault="009F6DB6" w:rsidP="00D61FE9">
      <w:pPr>
        <w:pStyle w:val="ListParagraph"/>
        <w:numPr>
          <w:ilvl w:val="0"/>
          <w:numId w:val="35"/>
        </w:numPr>
        <w:tabs>
          <w:tab w:val="num" w:pos="360"/>
        </w:tabs>
        <w:snapToGrid w:val="0"/>
        <w:rPr>
          <w:bCs/>
          <w:iCs/>
          <w:lang w:val="en-US" w:eastAsia="x-none"/>
        </w:rPr>
      </w:pPr>
      <w:r w:rsidRPr="009F6DB6">
        <w:rPr>
          <w:bCs/>
          <w:iCs/>
          <w:lang w:val="en-US" w:eastAsia="x-none"/>
        </w:rPr>
        <w:t>Option B: DCI-based HARQ enabling/disabling direct indication in case DCI solution enabling/disabling signaling is configured and per-HARQ process bitmap signaling is not configured (</w:t>
      </w:r>
      <w:proofErr w:type="gramStart"/>
      <w:r w:rsidRPr="009F6DB6">
        <w:rPr>
          <w:bCs/>
          <w:iCs/>
          <w:lang w:val="en-US" w:eastAsia="x-none"/>
        </w:rPr>
        <w:t>i.e.</w:t>
      </w:r>
      <w:proofErr w:type="gramEnd"/>
      <w:r w:rsidRPr="009F6DB6">
        <w:rPr>
          <w:bCs/>
          <w:iCs/>
          <w:lang w:val="en-US" w:eastAsia="x-none"/>
        </w:rPr>
        <w:t xml:space="preserve"> no bitmap is configured)</w:t>
      </w:r>
    </w:p>
    <w:p w14:paraId="625940CC"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mechanism is DCI signaling to directly indicate the HARQ feedback enable/disable for the corresponding transmission</w:t>
      </w:r>
    </w:p>
    <w:p w14:paraId="1517B6F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For single TB scheduled by DCI, DCI-based direct indication is applied to the scheduled TB</w:t>
      </w:r>
    </w:p>
    <w:p w14:paraId="49D2E7F0"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3B18C398" w14:textId="77777777" w:rsidR="009F6DB6" w:rsidRDefault="009F6DB6" w:rsidP="009F6DB6">
      <w:pPr>
        <w:rPr>
          <w:lang w:eastAsia="x-none"/>
        </w:rPr>
      </w:pPr>
    </w:p>
    <w:p w14:paraId="1D0199C2" w14:textId="77777777" w:rsidR="009F6DB6" w:rsidRDefault="009F6DB6" w:rsidP="009F6DB6">
      <w:pPr>
        <w:rPr>
          <w:lang w:eastAsia="x-none"/>
        </w:rPr>
      </w:pPr>
    </w:p>
    <w:p w14:paraId="4B1F2E4A" w14:textId="77777777" w:rsidR="009F6DB6" w:rsidRDefault="009F6DB6" w:rsidP="009F6DB6">
      <w:pPr>
        <w:rPr>
          <w:highlight w:val="green"/>
        </w:rPr>
      </w:pPr>
      <w:bookmarkStart w:id="832" w:name="_Hlk133492071"/>
      <w:r>
        <w:rPr>
          <w:highlight w:val="green"/>
        </w:rPr>
        <w:t>Agreement</w:t>
      </w:r>
    </w:p>
    <w:p w14:paraId="063FB650" w14:textId="77777777" w:rsidR="009F6DB6" w:rsidRDefault="009F6DB6" w:rsidP="009F6DB6">
      <w:pPr>
        <w:rPr>
          <w:rFonts w:ascii="Times New Roman" w:hAnsi="Times New Roman"/>
          <w:szCs w:val="20"/>
        </w:rPr>
      </w:pPr>
      <w:r>
        <w:rPr>
          <w:rFonts w:ascii="Times New Roman" w:hAnsi="Times New Roman"/>
          <w:szCs w:val="20"/>
        </w:rPr>
        <w:t xml:space="preserve">For single TB scheduled by DCI, for DCI-based direct indication, down select one of the following based on the criteria DCI overhead, PDCCH monitoring </w:t>
      </w:r>
      <w:proofErr w:type="spellStart"/>
      <w:r>
        <w:rPr>
          <w:rFonts w:ascii="Times New Roman" w:hAnsi="Times New Roman"/>
          <w:szCs w:val="20"/>
        </w:rPr>
        <w:t>behavior</w:t>
      </w:r>
      <w:proofErr w:type="spellEnd"/>
      <w:r>
        <w:rPr>
          <w:rFonts w:ascii="Times New Roman" w:hAnsi="Times New Roman"/>
          <w:szCs w:val="20"/>
        </w:rPr>
        <w:t>, impact on scheduling flexibility, UE implementation complexity, etc</w:t>
      </w:r>
    </w:p>
    <w:p w14:paraId="5541BDFA" w14:textId="77777777" w:rsidR="009F6DB6" w:rsidRPr="009F6DB6" w:rsidRDefault="009F6DB6" w:rsidP="00D61FE9">
      <w:pPr>
        <w:pStyle w:val="ListParagraph"/>
        <w:numPr>
          <w:ilvl w:val="0"/>
          <w:numId w:val="36"/>
        </w:numPr>
        <w:tabs>
          <w:tab w:val="num" w:pos="360"/>
        </w:tabs>
        <w:rPr>
          <w:lang w:val="en-US"/>
        </w:rPr>
      </w:pPr>
      <w:r w:rsidRPr="009F6DB6">
        <w:rPr>
          <w:lang w:val="en-US"/>
        </w:rPr>
        <w:t xml:space="preserve">Option 1: Indication by adding one field in DCI (e.g., 1-bit) </w:t>
      </w:r>
    </w:p>
    <w:p w14:paraId="56221262" w14:textId="77777777" w:rsidR="009F6DB6" w:rsidRPr="009F6DB6" w:rsidRDefault="009F6DB6" w:rsidP="00D61FE9">
      <w:pPr>
        <w:pStyle w:val="ListParagraph"/>
        <w:numPr>
          <w:ilvl w:val="1"/>
          <w:numId w:val="36"/>
        </w:numPr>
        <w:tabs>
          <w:tab w:val="num" w:pos="360"/>
        </w:tabs>
        <w:rPr>
          <w:lang w:val="en-US"/>
        </w:rPr>
      </w:pPr>
      <w:r w:rsidRPr="009F6DB6">
        <w:rPr>
          <w:lang w:val="en-US"/>
        </w:rPr>
        <w:t>Note: Other fields in DCI are the same as legacy.</w:t>
      </w:r>
    </w:p>
    <w:p w14:paraId="74282F63" w14:textId="77777777" w:rsidR="009F6DB6" w:rsidRPr="009F6DB6" w:rsidRDefault="009F6DB6" w:rsidP="00D61FE9">
      <w:pPr>
        <w:pStyle w:val="ListParagraph"/>
        <w:numPr>
          <w:ilvl w:val="0"/>
          <w:numId w:val="36"/>
        </w:numPr>
        <w:tabs>
          <w:tab w:val="num" w:pos="360"/>
        </w:tabs>
        <w:rPr>
          <w:lang w:val="en-US"/>
        </w:rPr>
      </w:pPr>
      <w:r w:rsidRPr="009F6DB6">
        <w:rPr>
          <w:lang w:val="en-US"/>
        </w:rPr>
        <w:t>Option 2: Indication by reusing/reinterpreting existing field in DCI</w:t>
      </w:r>
    </w:p>
    <w:p w14:paraId="44AED77C" w14:textId="77777777" w:rsidR="009F6DB6" w:rsidRPr="009F6DB6" w:rsidRDefault="009F6DB6" w:rsidP="00D61FE9">
      <w:pPr>
        <w:pStyle w:val="ListParagraph"/>
        <w:numPr>
          <w:ilvl w:val="1"/>
          <w:numId w:val="36"/>
        </w:numPr>
        <w:tabs>
          <w:tab w:val="num" w:pos="360"/>
        </w:tabs>
        <w:rPr>
          <w:lang w:val="en-US"/>
        </w:rPr>
      </w:pPr>
      <w:r w:rsidRPr="009F6DB6">
        <w:rPr>
          <w:lang w:val="en-US"/>
        </w:rPr>
        <w:t xml:space="preserve">Option 2A: HARQ-ACK related field </w:t>
      </w:r>
    </w:p>
    <w:p w14:paraId="028D86E5" w14:textId="77777777" w:rsidR="009F6DB6" w:rsidRPr="009F6DB6" w:rsidRDefault="009F6DB6" w:rsidP="00D61FE9">
      <w:pPr>
        <w:pStyle w:val="ListParagraph"/>
        <w:numPr>
          <w:ilvl w:val="2"/>
          <w:numId w:val="36"/>
        </w:numPr>
        <w:tabs>
          <w:tab w:val="num" w:pos="360"/>
        </w:tabs>
        <w:rPr>
          <w:lang w:val="en-US"/>
        </w:rPr>
      </w:pPr>
      <w:r w:rsidRPr="009F6DB6">
        <w:rPr>
          <w:lang w:val="en-US"/>
        </w:rPr>
        <w:t>For eMTC CE mode B, one state of “HARQ-ACK resource offset” field in DCI format 6-1B is used for indication of HARQ feedback disabled, other states are used for indication of HARQ feedback enabled and corresponding HARQ-ACK resource.</w:t>
      </w:r>
    </w:p>
    <w:p w14:paraId="0A7CA050" w14:textId="77777777" w:rsidR="009F6DB6" w:rsidRPr="009F6DB6" w:rsidRDefault="009F6DB6" w:rsidP="00D61FE9">
      <w:pPr>
        <w:pStyle w:val="ListParagraph"/>
        <w:numPr>
          <w:ilvl w:val="3"/>
          <w:numId w:val="36"/>
        </w:numPr>
        <w:tabs>
          <w:tab w:val="num" w:pos="360"/>
        </w:tabs>
        <w:rPr>
          <w:lang w:val="en-US"/>
        </w:rPr>
      </w:pPr>
      <w:r w:rsidRPr="009F6DB6">
        <w:rPr>
          <w:lang w:val="en-US"/>
        </w:rPr>
        <w:lastRenderedPageBreak/>
        <w:t>FFS: detailed state</w:t>
      </w:r>
    </w:p>
    <w:p w14:paraId="6A1EDB7A" w14:textId="77777777" w:rsidR="009F6DB6" w:rsidRPr="009F6DB6" w:rsidRDefault="009F6DB6" w:rsidP="00D61FE9">
      <w:pPr>
        <w:pStyle w:val="ListParagraph"/>
        <w:numPr>
          <w:ilvl w:val="2"/>
          <w:numId w:val="36"/>
        </w:numPr>
        <w:tabs>
          <w:tab w:val="num" w:pos="360"/>
        </w:tabs>
        <w:rPr>
          <w:lang w:val="en-US"/>
        </w:rPr>
      </w:pPr>
      <w:r w:rsidRPr="009F6DB6">
        <w:rPr>
          <w:lang w:val="en-US"/>
        </w:rPr>
        <w:t xml:space="preserve">For </w:t>
      </w:r>
      <w:proofErr w:type="spellStart"/>
      <w:r w:rsidRPr="009F6DB6">
        <w:rPr>
          <w:lang w:val="en-US"/>
        </w:rPr>
        <w:t>NBIoT</w:t>
      </w:r>
      <w:proofErr w:type="spellEnd"/>
      <w:r w:rsidRPr="009F6DB6">
        <w:rPr>
          <w:lang w:val="en-US"/>
        </w:rPr>
        <w:t>, one state of “HARQ-ACK resource” field in DCI format N1 is used for indication of HARQ feedback disabled, other states are used for indication of HARQ feedback enabled and corresponding HARQ-ACK resource.</w:t>
      </w:r>
    </w:p>
    <w:p w14:paraId="3CD6D3EB" w14:textId="77777777" w:rsidR="009F6DB6" w:rsidRDefault="009F6DB6" w:rsidP="00D61FE9">
      <w:pPr>
        <w:pStyle w:val="ListParagraph"/>
        <w:numPr>
          <w:ilvl w:val="3"/>
          <w:numId w:val="36"/>
        </w:numPr>
        <w:tabs>
          <w:tab w:val="num" w:pos="360"/>
        </w:tabs>
        <w:rPr>
          <w:lang w:eastAsia="zh-CN"/>
        </w:rPr>
      </w:pPr>
      <w:r>
        <w:rPr>
          <w:lang w:eastAsia="zh-CN"/>
        </w:rPr>
        <w:t>FFS: detailed state</w:t>
      </w:r>
    </w:p>
    <w:p w14:paraId="188CAB8D" w14:textId="77777777" w:rsidR="009F6DB6" w:rsidRPr="009F6DB6" w:rsidRDefault="009F6DB6" w:rsidP="00D61FE9">
      <w:pPr>
        <w:pStyle w:val="ListParagraph"/>
        <w:numPr>
          <w:ilvl w:val="1"/>
          <w:numId w:val="36"/>
        </w:numPr>
        <w:tabs>
          <w:tab w:val="num" w:pos="360"/>
        </w:tabs>
        <w:rPr>
          <w:lang w:val="en-US"/>
        </w:rPr>
      </w:pPr>
      <w:r w:rsidRPr="009F6DB6">
        <w:rPr>
          <w:lang w:val="en-US"/>
        </w:rPr>
        <w:t>Option 2B: MCS or repetition number field</w:t>
      </w:r>
    </w:p>
    <w:p w14:paraId="679DF725" w14:textId="77777777" w:rsidR="009F6DB6" w:rsidRDefault="009F6DB6" w:rsidP="00D61FE9">
      <w:pPr>
        <w:pStyle w:val="ListParagraph"/>
        <w:numPr>
          <w:ilvl w:val="2"/>
          <w:numId w:val="36"/>
        </w:numPr>
        <w:tabs>
          <w:tab w:val="num" w:pos="360"/>
        </w:tabs>
      </w:pPr>
      <w:r>
        <w:t xml:space="preserve">Reduce 1bit of </w:t>
      </w:r>
      <w:r>
        <w:rPr>
          <w:lang w:eastAsia="zh-CN"/>
        </w:rPr>
        <w:t>legacy</w:t>
      </w:r>
      <w:r>
        <w:t xml:space="preserve"> MCS or repetition number field and add 1bit new field in DCI format 6-1B </w:t>
      </w:r>
      <w:r>
        <w:rPr>
          <w:lang w:eastAsia="zh-CN"/>
        </w:rPr>
        <w:t>and</w:t>
      </w:r>
      <w:r>
        <w:t xml:space="preserve"> N1 to indicate the HARQ feedback enabl</w:t>
      </w:r>
      <w:r>
        <w:rPr>
          <w:lang w:eastAsia="zh-CN"/>
        </w:rPr>
        <w:t>ed</w:t>
      </w:r>
      <w:r>
        <w:t>/disabl</w:t>
      </w:r>
      <w:r>
        <w:rPr>
          <w:lang w:eastAsia="zh-CN"/>
        </w:rPr>
        <w:t>ed</w:t>
      </w:r>
    </w:p>
    <w:p w14:paraId="321F25C0"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MCS or repetition number field</w:t>
      </w:r>
    </w:p>
    <w:p w14:paraId="6FF81262" w14:textId="77777777" w:rsidR="009F6DB6" w:rsidRPr="009F6DB6" w:rsidRDefault="009F6DB6" w:rsidP="00D61FE9">
      <w:pPr>
        <w:pStyle w:val="ListParagraph"/>
        <w:numPr>
          <w:ilvl w:val="1"/>
          <w:numId w:val="36"/>
        </w:numPr>
        <w:tabs>
          <w:tab w:val="num" w:pos="360"/>
        </w:tabs>
        <w:rPr>
          <w:lang w:val="en-US"/>
        </w:rPr>
      </w:pPr>
      <w:r w:rsidRPr="009F6DB6">
        <w:rPr>
          <w:lang w:val="en-US"/>
        </w:rPr>
        <w:t>Option 2C: HARQ-ACK related field v2</w:t>
      </w:r>
    </w:p>
    <w:p w14:paraId="1AE63F6D" w14:textId="77777777" w:rsidR="009F6DB6" w:rsidRDefault="009F6DB6" w:rsidP="00D61FE9">
      <w:pPr>
        <w:pStyle w:val="ListParagraph"/>
        <w:numPr>
          <w:ilvl w:val="2"/>
          <w:numId w:val="36"/>
        </w:numPr>
        <w:tabs>
          <w:tab w:val="num" w:pos="360"/>
        </w:tabs>
      </w:pPr>
      <w:r>
        <w:rPr>
          <w:lang w:eastAsia="zh-CN"/>
        </w:rPr>
        <w:t>For eMTC CE mode B, r</w:t>
      </w:r>
      <w:r>
        <w:t xml:space="preserve">educe 1bit of </w:t>
      </w:r>
      <w:r>
        <w:rPr>
          <w:lang w:eastAsia="zh-CN"/>
        </w:rPr>
        <w:t>legacy</w:t>
      </w:r>
      <w:r>
        <w:t xml:space="preserve"> </w:t>
      </w:r>
      <w:r>
        <w:rPr>
          <w:lang w:eastAsia="zh-CN"/>
        </w:rPr>
        <w:t>“</w:t>
      </w:r>
      <w:r>
        <w:t>HARQ-ACK resource offset</w:t>
      </w:r>
      <w:r>
        <w:rPr>
          <w:lang w:eastAsia="zh-CN"/>
        </w:rPr>
        <w:t>”</w:t>
      </w:r>
      <w:r>
        <w:t xml:space="preserve"> field and add 1bit new field in DCI format 6-1B to indicate the HARQ feedback enabl</w:t>
      </w:r>
      <w:r>
        <w:rPr>
          <w:lang w:eastAsia="zh-CN"/>
        </w:rPr>
        <w:t>ed</w:t>
      </w:r>
      <w:r>
        <w:t>/disabl</w:t>
      </w:r>
      <w:r>
        <w:rPr>
          <w:lang w:eastAsia="zh-CN"/>
        </w:rPr>
        <w:t>ed</w:t>
      </w:r>
    </w:p>
    <w:p w14:paraId="0E1BFBF6"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“HARQ-ACK resource offset” field</w:t>
      </w:r>
    </w:p>
    <w:p w14:paraId="629DCB28" w14:textId="77777777" w:rsidR="009F6DB6" w:rsidRDefault="009F6DB6" w:rsidP="00D61FE9">
      <w:pPr>
        <w:pStyle w:val="ListParagraph"/>
        <w:numPr>
          <w:ilvl w:val="2"/>
          <w:numId w:val="36"/>
        </w:numPr>
        <w:tabs>
          <w:tab w:val="num" w:pos="360"/>
        </w:tabs>
      </w:pPr>
      <w:r>
        <w:t xml:space="preserve">For </w:t>
      </w:r>
      <w:proofErr w:type="spellStart"/>
      <w:r>
        <w:t>NBIoT</w:t>
      </w:r>
      <w:proofErr w:type="spellEnd"/>
      <w:r>
        <w:t xml:space="preserve">, </w:t>
      </w:r>
      <w:r>
        <w:rPr>
          <w:lang w:eastAsia="zh-CN"/>
        </w:rPr>
        <w:t>r</w:t>
      </w:r>
      <w:r>
        <w:t xml:space="preserve">educe 1bit of </w:t>
      </w:r>
      <w:r>
        <w:rPr>
          <w:lang w:eastAsia="zh-CN"/>
        </w:rPr>
        <w:t>legacy</w:t>
      </w:r>
      <w:r>
        <w:t xml:space="preserve"> </w:t>
      </w:r>
      <w:r>
        <w:rPr>
          <w:lang w:eastAsia="zh-CN"/>
        </w:rPr>
        <w:t>“</w:t>
      </w:r>
      <w:r>
        <w:t>HARQ-ACK resource</w:t>
      </w:r>
      <w:r>
        <w:rPr>
          <w:lang w:eastAsia="zh-CN"/>
        </w:rPr>
        <w:t>”</w:t>
      </w:r>
      <w:r>
        <w:t xml:space="preserve"> field and add 1bit new field in DCI format </w:t>
      </w:r>
      <w:r>
        <w:rPr>
          <w:lang w:eastAsia="zh-CN"/>
        </w:rPr>
        <w:t>N</w:t>
      </w:r>
      <w:r>
        <w:t>1 to indicate the HARQ feedback enabl</w:t>
      </w:r>
      <w:r>
        <w:rPr>
          <w:lang w:eastAsia="zh-CN"/>
        </w:rPr>
        <w:t>ed</w:t>
      </w:r>
      <w:r>
        <w:t>/disabl</w:t>
      </w:r>
      <w:r>
        <w:rPr>
          <w:lang w:eastAsia="zh-CN"/>
        </w:rPr>
        <w:t>ed</w:t>
      </w:r>
    </w:p>
    <w:p w14:paraId="5A879F9C"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“HARQ-ACK resource” field</w:t>
      </w:r>
    </w:p>
    <w:p w14:paraId="20031AF6" w14:textId="77777777" w:rsidR="009F6DB6" w:rsidRPr="009F6DB6" w:rsidRDefault="009F6DB6" w:rsidP="00D61FE9">
      <w:pPr>
        <w:pStyle w:val="ListParagraph"/>
        <w:numPr>
          <w:ilvl w:val="1"/>
          <w:numId w:val="36"/>
        </w:numPr>
        <w:tabs>
          <w:tab w:val="num" w:pos="360"/>
        </w:tabs>
        <w:rPr>
          <w:lang w:val="en-US"/>
        </w:rPr>
      </w:pPr>
      <w:r w:rsidRPr="009F6DB6">
        <w:rPr>
          <w:lang w:val="en-US"/>
        </w:rPr>
        <w:t>Option 2D: Other indication by reusing/reinterpreting existing field</w:t>
      </w:r>
      <w:bookmarkEnd w:id="832"/>
    </w:p>
    <w:p w14:paraId="1DCAD95F" w14:textId="25743E96" w:rsidR="00364393" w:rsidRDefault="00364393" w:rsidP="00364393">
      <w:pPr>
        <w:tabs>
          <w:tab w:val="left" w:pos="1064"/>
        </w:tabs>
        <w:rPr>
          <w:lang w:val="en-US" w:eastAsia="x-none"/>
        </w:rPr>
      </w:pPr>
    </w:p>
    <w:p w14:paraId="4DEC2940" w14:textId="77777777" w:rsidR="00DC04B6" w:rsidRPr="00044722" w:rsidRDefault="00DC04B6" w:rsidP="00DC04B6">
      <w:pPr>
        <w:rPr>
          <w:lang w:val="en-US"/>
        </w:rPr>
      </w:pPr>
    </w:p>
    <w:p w14:paraId="77F75842" w14:textId="6CDAFC2F" w:rsidR="00DC04B6" w:rsidRPr="00613083" w:rsidRDefault="00222C5F" w:rsidP="00DC04B6">
      <w:pPr>
        <w:pStyle w:val="Heading2"/>
      </w:pPr>
      <w:bookmarkStart w:id="833" w:name="_Toc151115400"/>
      <w:r>
        <w:t>Improved GNSS operations</w:t>
      </w:r>
      <w:bookmarkEnd w:id="833"/>
      <w:r w:rsidR="00DC04B6" w:rsidRPr="005C7F41">
        <w:t xml:space="preserve"> </w:t>
      </w:r>
    </w:p>
    <w:p w14:paraId="6701DE46" w14:textId="77777777" w:rsidR="00DC04B6" w:rsidRPr="00613083" w:rsidRDefault="00DC04B6" w:rsidP="00DC04B6"/>
    <w:p w14:paraId="2388819C" w14:textId="77777777" w:rsidR="008466BF" w:rsidRDefault="008466BF" w:rsidP="008466BF">
      <w:pPr>
        <w:rPr>
          <w:iCs/>
          <w:lang w:eastAsia="x-none"/>
        </w:rPr>
      </w:pPr>
      <w:r>
        <w:rPr>
          <w:iCs/>
          <w:highlight w:val="green"/>
          <w:lang w:eastAsia="x-none"/>
        </w:rPr>
        <w:t>Agreement</w:t>
      </w:r>
    </w:p>
    <w:p w14:paraId="46E0FAF7" w14:textId="77777777" w:rsidR="008466BF" w:rsidRDefault="008466BF" w:rsidP="008466BF">
      <w:pPr>
        <w:rPr>
          <w:lang w:eastAsia="x-none"/>
        </w:rPr>
      </w:pPr>
      <w:r>
        <w:rPr>
          <w:lang w:eastAsia="x-none"/>
        </w:rPr>
        <w:t xml:space="preserve">For the GNSS measurement gap </w:t>
      </w:r>
      <w:proofErr w:type="spellStart"/>
      <w:r>
        <w:rPr>
          <w:lang w:eastAsia="x-none"/>
        </w:rPr>
        <w:t>aperiodically</w:t>
      </w:r>
      <w:proofErr w:type="spellEnd"/>
      <w:r>
        <w:rPr>
          <w:lang w:eastAsia="x-none"/>
        </w:rPr>
        <w:t xml:space="preserve"> triggered with MAC CE, the duration for the GNSS measurement gap can be configured by eNB.</w:t>
      </w:r>
    </w:p>
    <w:p w14:paraId="40089F89" w14:textId="77777777" w:rsidR="008466BF" w:rsidRPr="008466BF" w:rsidRDefault="008466BF" w:rsidP="00D61FE9">
      <w:pPr>
        <w:pStyle w:val="ListParagraph"/>
        <w:numPr>
          <w:ilvl w:val="0"/>
          <w:numId w:val="37"/>
        </w:numPr>
        <w:tabs>
          <w:tab w:val="num" w:pos="360"/>
        </w:tabs>
        <w:snapToGrid w:val="0"/>
        <w:rPr>
          <w:lang w:val="en-US" w:eastAsia="x-none"/>
        </w:rPr>
      </w:pPr>
      <w:r w:rsidRPr="008466BF">
        <w:rPr>
          <w:bCs/>
          <w:iCs/>
          <w:lang w:val="en-US" w:eastAsia="x-none"/>
        </w:rPr>
        <w:t>The gap duration is equal to the latest reported GNSS position fix time duration for measurement when the duration for GNSS measurement gap is not included in the configuration by eNB.</w:t>
      </w:r>
    </w:p>
    <w:p w14:paraId="25DD2163" w14:textId="77777777" w:rsidR="008466BF" w:rsidRDefault="008466BF" w:rsidP="008466BF">
      <w:pPr>
        <w:rPr>
          <w:lang w:eastAsia="x-none"/>
        </w:rPr>
      </w:pPr>
    </w:p>
    <w:p w14:paraId="2B0DAE10" w14:textId="77777777" w:rsidR="008466BF" w:rsidRDefault="008466BF" w:rsidP="008466BF">
      <w:pPr>
        <w:rPr>
          <w:bCs/>
          <w:u w:val="single"/>
          <w:lang w:eastAsia="x-none"/>
        </w:rPr>
      </w:pPr>
      <w:r>
        <w:rPr>
          <w:bCs/>
          <w:u w:val="single"/>
          <w:lang w:eastAsia="x-none"/>
        </w:rPr>
        <w:t>Conclusion</w:t>
      </w:r>
    </w:p>
    <w:p w14:paraId="46DB59EE" w14:textId="77777777" w:rsidR="008466BF" w:rsidRDefault="008466BF" w:rsidP="008466BF">
      <w:pPr>
        <w:rPr>
          <w:lang w:eastAsia="x-none"/>
        </w:rPr>
      </w:pPr>
      <w:r>
        <w:rPr>
          <w:lang w:eastAsia="x-none"/>
        </w:rPr>
        <w:t>From RAN1 perspective, UE is not forbidden to autonomously re-acquire GNSS position fix during inactive state of Connected DRX.</w:t>
      </w:r>
    </w:p>
    <w:p w14:paraId="6815C930"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The configured DL/UL transmissions during inactive state of Connected DRX should not be impacted</w:t>
      </w:r>
    </w:p>
    <w:p w14:paraId="26D42C74"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details are up to RAN2</w:t>
      </w:r>
    </w:p>
    <w:p w14:paraId="34BA14D7" w14:textId="77777777" w:rsidR="008466BF" w:rsidRDefault="008466BF" w:rsidP="008466BF">
      <w:pPr>
        <w:rPr>
          <w:lang w:eastAsia="x-none"/>
        </w:rPr>
      </w:pPr>
      <w:r>
        <w:rPr>
          <w:lang w:eastAsia="x-none"/>
        </w:rPr>
        <w:t>Send an LS to RAN2 for the conclusion.</w:t>
      </w:r>
    </w:p>
    <w:p w14:paraId="61BE4682" w14:textId="77777777" w:rsidR="008466BF" w:rsidRDefault="008466BF" w:rsidP="008466BF">
      <w:pPr>
        <w:rPr>
          <w:lang w:eastAsia="x-none"/>
        </w:rPr>
      </w:pPr>
    </w:p>
    <w:p w14:paraId="5BA3D13A" w14:textId="77777777" w:rsidR="008466BF" w:rsidRDefault="008466BF" w:rsidP="008466BF">
      <w:pPr>
        <w:rPr>
          <w:iCs/>
          <w:lang w:eastAsia="x-none"/>
        </w:rPr>
      </w:pPr>
      <w:r>
        <w:rPr>
          <w:iCs/>
          <w:highlight w:val="green"/>
          <w:lang w:eastAsia="x-none"/>
        </w:rPr>
        <w:t>Agreement</w:t>
      </w:r>
    </w:p>
    <w:p w14:paraId="369E7C68" w14:textId="77777777" w:rsidR="008466BF" w:rsidRDefault="008466BF" w:rsidP="008466BF">
      <w:pPr>
        <w:rPr>
          <w:lang w:eastAsia="x-none"/>
        </w:rPr>
      </w:pPr>
      <w:r>
        <w:rPr>
          <w:bCs/>
          <w:lang w:eastAsia="x-none"/>
        </w:rPr>
        <w:t xml:space="preserve">On when the aperiodic GNSS measurement gap starts, which is </w:t>
      </w:r>
      <w:proofErr w:type="spellStart"/>
      <w:r>
        <w:rPr>
          <w:bCs/>
          <w:lang w:eastAsia="x-none"/>
        </w:rPr>
        <w:t>aperiodically</w:t>
      </w:r>
      <w:proofErr w:type="spellEnd"/>
      <w:r>
        <w:rPr>
          <w:bCs/>
          <w:lang w:eastAsia="x-none"/>
        </w:rPr>
        <w:t xml:space="preserve"> triggered by eNB with MAC CE, the start time should be at n+ X, where n is the end of MAC CE receiving subframe/slot</w:t>
      </w:r>
    </w:p>
    <w:p w14:paraId="79176F8E" w14:textId="77777777" w:rsidR="008466BF" w:rsidRPr="008466BF" w:rsidRDefault="008466BF" w:rsidP="00D61FE9">
      <w:pPr>
        <w:pStyle w:val="ListParagraph"/>
        <w:numPr>
          <w:ilvl w:val="0"/>
          <w:numId w:val="38"/>
        </w:numPr>
        <w:tabs>
          <w:tab w:val="num" w:pos="360"/>
        </w:tabs>
        <w:rPr>
          <w:lang w:val="en-US"/>
        </w:rPr>
      </w:pPr>
      <w:r w:rsidRPr="008466BF">
        <w:rPr>
          <w:lang w:val="en-US"/>
        </w:rPr>
        <w:t xml:space="preserve">FFS: details of X, </w:t>
      </w:r>
      <w:proofErr w:type="gramStart"/>
      <w:r w:rsidRPr="008466BF">
        <w:rPr>
          <w:lang w:val="en-US"/>
        </w:rPr>
        <w:t>e.g.</w:t>
      </w:r>
      <w:proofErr w:type="gramEnd"/>
      <w:r w:rsidRPr="008466BF">
        <w:rPr>
          <w:lang w:val="en-US"/>
        </w:rPr>
        <w:t xml:space="preserve"> predefined value or configured value, considering HARQ feedback for the MAC CE, </w:t>
      </w:r>
      <w:proofErr w:type="spellStart"/>
      <w:r w:rsidRPr="008466BF">
        <w:rPr>
          <w:lang w:val="en-US"/>
        </w:rPr>
        <w:t>etc</w:t>
      </w:r>
      <w:proofErr w:type="spellEnd"/>
    </w:p>
    <w:p w14:paraId="131F8942" w14:textId="77777777" w:rsidR="008466BF" w:rsidRDefault="008466BF" w:rsidP="008466BF">
      <w:pPr>
        <w:rPr>
          <w:lang w:eastAsia="x-none"/>
        </w:rPr>
      </w:pPr>
    </w:p>
    <w:p w14:paraId="16F06779" w14:textId="77777777" w:rsidR="008466BF" w:rsidRDefault="008466BF" w:rsidP="008466BF">
      <w:pPr>
        <w:rPr>
          <w:iCs/>
          <w:lang w:eastAsia="x-none"/>
        </w:rPr>
      </w:pPr>
      <w:r>
        <w:rPr>
          <w:iCs/>
          <w:highlight w:val="green"/>
          <w:lang w:eastAsia="x-none"/>
        </w:rPr>
        <w:t>Agreement</w:t>
      </w:r>
    </w:p>
    <w:p w14:paraId="1FBE4947" w14:textId="77777777" w:rsidR="008466BF" w:rsidRDefault="008466BF" w:rsidP="008466BF">
      <w:pPr>
        <w:rPr>
          <w:bCs/>
          <w:lang w:eastAsia="x-none"/>
        </w:rPr>
      </w:pPr>
      <w:r>
        <w:rPr>
          <w:bCs/>
          <w:lang w:eastAsia="x-none"/>
        </w:rPr>
        <w:t xml:space="preserve">Draft LS in </w:t>
      </w:r>
      <w:hyperlink r:id="rId14" w:history="1">
        <w:r>
          <w:rPr>
            <w:rStyle w:val="Hyperlink"/>
            <w:bCs/>
            <w:lang w:eastAsia="x-none"/>
          </w:rPr>
          <w:t>R1-2304125</w:t>
        </w:r>
      </w:hyperlink>
      <w:r>
        <w:rPr>
          <w:bCs/>
          <w:lang w:eastAsia="x-none"/>
        </w:rPr>
        <w:t xml:space="preserve"> is endorsed. Final LS is </w:t>
      </w:r>
      <w:r>
        <w:rPr>
          <w:bCs/>
          <w:highlight w:val="green"/>
          <w:lang w:eastAsia="x-none"/>
        </w:rPr>
        <w:t xml:space="preserve">approved in </w:t>
      </w:r>
      <w:hyperlink r:id="rId15" w:history="1">
        <w:r>
          <w:rPr>
            <w:rStyle w:val="Hyperlink"/>
            <w:bCs/>
            <w:highlight w:val="green"/>
            <w:lang w:eastAsia="x-none"/>
          </w:rPr>
          <w:t>R1-2304126</w:t>
        </w:r>
      </w:hyperlink>
      <w:r>
        <w:rPr>
          <w:bCs/>
          <w:lang w:eastAsia="x-none"/>
        </w:rPr>
        <w:t>.</w:t>
      </w:r>
    </w:p>
    <w:p w14:paraId="620DE4BC" w14:textId="77777777" w:rsidR="008466BF" w:rsidRDefault="008466BF" w:rsidP="008466BF">
      <w:pPr>
        <w:rPr>
          <w:lang w:eastAsia="x-none"/>
        </w:rPr>
      </w:pPr>
    </w:p>
    <w:p w14:paraId="4A0CE620" w14:textId="77777777" w:rsidR="008466BF" w:rsidRDefault="008466BF" w:rsidP="008466BF">
      <w:pPr>
        <w:rPr>
          <w:lang w:eastAsia="x-none"/>
        </w:rPr>
      </w:pPr>
    </w:p>
    <w:p w14:paraId="5216D7DC" w14:textId="77777777" w:rsidR="008466BF" w:rsidRDefault="008466BF" w:rsidP="008466BF">
      <w:pPr>
        <w:rPr>
          <w:iCs/>
          <w:lang w:eastAsia="x-none"/>
        </w:rPr>
      </w:pPr>
      <w:bookmarkStart w:id="834" w:name="_Hlk133492826"/>
      <w:r>
        <w:rPr>
          <w:iCs/>
          <w:highlight w:val="green"/>
          <w:lang w:eastAsia="x-none"/>
        </w:rPr>
        <w:t>Agreement</w:t>
      </w:r>
    </w:p>
    <w:p w14:paraId="5163F6CD" w14:textId="77777777" w:rsidR="008466BF" w:rsidRDefault="008466BF" w:rsidP="008466BF">
      <w:pPr>
        <w:rPr>
          <w:bCs/>
          <w:lang w:eastAsia="x-none"/>
        </w:rPr>
      </w:pPr>
      <w:r>
        <w:rPr>
          <w:iCs/>
          <w:lang w:eastAsia="x-none"/>
        </w:rPr>
        <w:t>UE reports one GNSS position fix time duration for GNSS measurement via a N-bit field at least including [1,2] seconds as component values.</w:t>
      </w:r>
    </w:p>
    <w:p w14:paraId="02FFF530" w14:textId="77777777" w:rsidR="008466BF" w:rsidRPr="008466BF" w:rsidRDefault="008466BF" w:rsidP="00D61FE9">
      <w:pPr>
        <w:pStyle w:val="ListParagraph"/>
        <w:numPr>
          <w:ilvl w:val="0"/>
          <w:numId w:val="38"/>
        </w:numPr>
        <w:tabs>
          <w:tab w:val="num" w:pos="360"/>
        </w:tabs>
        <w:snapToGrid w:val="0"/>
        <w:rPr>
          <w:bCs/>
          <w:iCs/>
          <w:lang w:val="en-US" w:eastAsia="x-none"/>
        </w:rPr>
      </w:pPr>
      <w:r w:rsidRPr="008466BF">
        <w:rPr>
          <w:lang w:val="en-US" w:eastAsia="x-none"/>
        </w:rPr>
        <w:t>FFS: value of N, other component value(s) of GNSS position fix time duration (</w:t>
      </w:r>
      <w:proofErr w:type="gramStart"/>
      <w:r w:rsidRPr="008466BF">
        <w:rPr>
          <w:lang w:val="en-US" w:eastAsia="x-none"/>
        </w:rPr>
        <w:t>e.g.</w:t>
      </w:r>
      <w:proofErr w:type="gramEnd"/>
      <w:r w:rsidRPr="008466BF">
        <w:rPr>
          <w:lang w:val="en-US" w:eastAsia="x-none"/>
        </w:rPr>
        <w:t xml:space="preserve"> N=3, with value in [3,7,13,19,25, X] seconds, and X is FFS).</w:t>
      </w:r>
    </w:p>
    <w:p w14:paraId="306DD654" w14:textId="77777777" w:rsidR="008466BF" w:rsidRDefault="008466BF" w:rsidP="008466BF">
      <w:pPr>
        <w:rPr>
          <w:iCs/>
          <w:lang w:eastAsia="x-none"/>
        </w:rPr>
      </w:pPr>
      <w:r>
        <w:rPr>
          <w:lang w:eastAsia="x-none"/>
        </w:rPr>
        <w:t>FFS: whether RAN4 input is needed.</w:t>
      </w:r>
      <w:bookmarkEnd w:id="834"/>
    </w:p>
    <w:p w14:paraId="23BF6E0A" w14:textId="12B853A6" w:rsidR="007A1F9A" w:rsidRDefault="007A1F9A" w:rsidP="007A1F9A">
      <w:pPr>
        <w:rPr>
          <w:b/>
          <w:lang w:eastAsia="x-none"/>
        </w:rPr>
      </w:pPr>
    </w:p>
    <w:p w14:paraId="446DB11D" w14:textId="77777777" w:rsidR="00222C5F" w:rsidRPr="00DE27CE" w:rsidRDefault="00222C5F" w:rsidP="007A1F9A">
      <w:pPr>
        <w:rPr>
          <w:rFonts w:ascii="Times New Roman" w:hAnsi="Times New Roman"/>
          <w:bCs/>
          <w:szCs w:val="20"/>
        </w:rPr>
      </w:pPr>
    </w:p>
    <w:p w14:paraId="01ED4B48" w14:textId="77777777" w:rsidR="00721774" w:rsidRDefault="00721774" w:rsidP="00721774"/>
    <w:p w14:paraId="076DADE0" w14:textId="77777777" w:rsidR="008D38C2" w:rsidRPr="00613083" w:rsidRDefault="008D38C2" w:rsidP="008D38C2">
      <w:pPr>
        <w:pStyle w:val="Heading1"/>
        <w:tabs>
          <w:tab w:val="clear" w:pos="1992"/>
        </w:tabs>
        <w:rPr>
          <w:rFonts w:ascii="Times New Roman" w:hAnsi="Times New Roman"/>
        </w:rPr>
      </w:pPr>
      <w:bookmarkStart w:id="835" w:name="_Toc151115401"/>
      <w:r>
        <w:rPr>
          <w:rFonts w:ascii="Times New Roman" w:hAnsi="Times New Roman"/>
        </w:rPr>
        <w:lastRenderedPageBreak/>
        <w:t>3GPP TSG RAN WG1 Meeting #113</w:t>
      </w:r>
      <w:bookmarkEnd w:id="835"/>
    </w:p>
    <w:p w14:paraId="15B41E01" w14:textId="663670CC" w:rsidR="008D38C2" w:rsidRPr="00613083" w:rsidRDefault="00F61E70" w:rsidP="008D38C2">
      <w:pPr>
        <w:pStyle w:val="Heading2"/>
      </w:pPr>
      <w:bookmarkStart w:id="836" w:name="_Toc151115402"/>
      <w:r>
        <w:t>Disabling of HARQ feedback for IoT NTN</w:t>
      </w:r>
      <w:bookmarkEnd w:id="836"/>
    </w:p>
    <w:p w14:paraId="522D5529" w14:textId="4FC008C3" w:rsidR="008D38C2" w:rsidRDefault="008D38C2" w:rsidP="008D38C2">
      <w:pPr>
        <w:rPr>
          <w:b/>
          <w:lang w:eastAsia="x-none"/>
        </w:rPr>
      </w:pPr>
    </w:p>
    <w:p w14:paraId="3EA52DBC" w14:textId="77777777" w:rsidR="00F61E70" w:rsidRDefault="00F61E70" w:rsidP="00F61E70">
      <w:pPr>
        <w:rPr>
          <w:b/>
          <w:lang w:eastAsia="x-none"/>
        </w:rPr>
      </w:pPr>
      <w:r>
        <w:rPr>
          <w:b/>
          <w:highlight w:val="darkYellow"/>
          <w:lang w:eastAsia="x-none"/>
        </w:rPr>
        <w:t>Working assumption</w:t>
      </w:r>
    </w:p>
    <w:p w14:paraId="61D86414" w14:textId="77777777" w:rsidR="00F61E70" w:rsidRDefault="00F61E70" w:rsidP="00F61E70">
      <w:pPr>
        <w:rPr>
          <w:szCs w:val="16"/>
        </w:rPr>
      </w:pPr>
      <w:r>
        <w:rPr>
          <w:szCs w:val="16"/>
        </w:rPr>
        <w:t xml:space="preserve">For DCI-based direct indication in single TB scheduled by DCI, </w:t>
      </w:r>
    </w:p>
    <w:p w14:paraId="45844ADA"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Indication by reusing/reinterpreting HARQ-ACK related field in DCI</w:t>
      </w:r>
    </w:p>
    <w:p w14:paraId="7F386322"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For eMTC CE mode B, one state of “HARQ-ACK resource offset” field in DCI format 6-1B is used for indication of HARQ feedback disabled, other states are used for indication of HARQ feedback enabled and corresponding HARQ-ACK resource.</w:t>
      </w:r>
    </w:p>
    <w:p w14:paraId="31401CAB"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FFS: detailed state, and whether this state is different across different UEs</w:t>
      </w:r>
    </w:p>
    <w:p w14:paraId="039895C8"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 xml:space="preserve">For </w:t>
      </w:r>
      <w:proofErr w:type="spellStart"/>
      <w:r w:rsidRPr="00F61E70">
        <w:rPr>
          <w:rFonts w:ascii="Times New Roman" w:hAnsi="Times New Roman"/>
          <w:szCs w:val="20"/>
        </w:rPr>
        <w:t>NBIoT</w:t>
      </w:r>
      <w:proofErr w:type="spellEnd"/>
      <w:r w:rsidRPr="00F61E70">
        <w:rPr>
          <w:rFonts w:ascii="Times New Roman" w:hAnsi="Times New Roman"/>
          <w:szCs w:val="20"/>
        </w:rPr>
        <w:t>, one state of “HARQ-ACK resource” field in DCI format N1 is used for indication of HARQ feedback disabled, other states are used for indication of HARQ feedback enabled and corresponding HARQ-ACK resource.</w:t>
      </w:r>
    </w:p>
    <w:p w14:paraId="0FB6BBFA"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hAnsi="Times New Roman"/>
          <w:szCs w:val="20"/>
          <w:lang w:eastAsia="zh-CN"/>
        </w:rPr>
        <w:t>FFS: detailed state</w:t>
      </w:r>
      <w:r w:rsidRPr="00F61E70">
        <w:rPr>
          <w:rFonts w:ascii="Times New Roman" w:hAnsi="Times New Roman"/>
          <w:szCs w:val="20"/>
        </w:rPr>
        <w:t>, and whether this state is different across different UEs</w:t>
      </w:r>
    </w:p>
    <w:p w14:paraId="705620A3"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eastAsia="DengXian" w:hAnsi="Times New Roman"/>
          <w:szCs w:val="20"/>
          <w:lang w:eastAsia="zh-CN"/>
        </w:rPr>
        <w:t xml:space="preserve">If </w:t>
      </w:r>
      <w:r w:rsidRPr="00F61E70">
        <w:rPr>
          <w:rFonts w:ascii="Times New Roman" w:hAnsi="Times New Roman"/>
          <w:szCs w:val="20"/>
        </w:rPr>
        <w:t xml:space="preserve">reusing/reinterpreting HARQ-ACK related field in DCI is also used for DCI overriding scheme, the interpretation of the state can be different than for </w:t>
      </w:r>
      <w:r w:rsidRPr="00F61E70">
        <w:rPr>
          <w:szCs w:val="16"/>
        </w:rPr>
        <w:t>DCI-based direct indication.</w:t>
      </w:r>
    </w:p>
    <w:p w14:paraId="73DEFBE7" w14:textId="774E94D6" w:rsidR="00F61E70" w:rsidRDefault="00F61E70" w:rsidP="00F61E70">
      <w:pPr>
        <w:rPr>
          <w:b/>
          <w:lang w:eastAsia="x-none"/>
        </w:rPr>
      </w:pPr>
    </w:p>
    <w:p w14:paraId="4C72CD45" w14:textId="77777777" w:rsidR="00F61E70" w:rsidRDefault="00F61E70" w:rsidP="00F61E70">
      <w:pPr>
        <w:rPr>
          <w:lang w:eastAsia="x-none"/>
        </w:rPr>
      </w:pPr>
    </w:p>
    <w:p w14:paraId="6B39AFBF" w14:textId="77777777" w:rsidR="00F61E70" w:rsidRDefault="00F61E70" w:rsidP="00F61E70">
      <w:pPr>
        <w:rPr>
          <w:b/>
          <w:bCs/>
          <w:szCs w:val="20"/>
          <w:highlight w:val="green"/>
        </w:rPr>
      </w:pPr>
      <w:bookmarkStart w:id="837" w:name="_Hlk135835537"/>
      <w:r>
        <w:rPr>
          <w:b/>
          <w:bCs/>
          <w:szCs w:val="20"/>
          <w:highlight w:val="green"/>
        </w:rPr>
        <w:t>Agreement</w:t>
      </w:r>
    </w:p>
    <w:p w14:paraId="1F1830DE" w14:textId="77777777" w:rsidR="00F61E70" w:rsidRDefault="00F61E70" w:rsidP="00F61E70">
      <w:pPr>
        <w:rPr>
          <w:szCs w:val="20"/>
        </w:rPr>
      </w:pPr>
      <w:r>
        <w:rPr>
          <w:szCs w:val="20"/>
        </w:rPr>
        <w:t xml:space="preserve">For single TB scheduled by DCI, </w:t>
      </w:r>
    </w:p>
    <w:p w14:paraId="7E177F80"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szCs w:val="20"/>
          <w:highlight w:val="darkYellow"/>
        </w:rPr>
        <w:t>Working assumption 1</w:t>
      </w:r>
      <w:r w:rsidRPr="0058170A">
        <w:rPr>
          <w:szCs w:val="20"/>
        </w:rPr>
        <w:t xml:space="preserve"> </w:t>
      </w:r>
      <w:r w:rsidRPr="0058170A">
        <w:rPr>
          <w:rFonts w:ascii="Times New Roman" w:hAnsi="Times New Roman"/>
          <w:szCs w:val="20"/>
        </w:rPr>
        <w:t>DCI based overridden indication is applied to both semi-statically HARQ disabled and enabled processes</w:t>
      </w:r>
    </w:p>
    <w:p w14:paraId="66833CF2"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 xml:space="preserve">For DCI based overridden indication, adopt </w:t>
      </w:r>
      <w:r w:rsidRPr="0058170A">
        <w:rPr>
          <w:rFonts w:ascii="Times New Roman" w:hAnsi="Times New Roman"/>
          <w:szCs w:val="20"/>
          <w:lang w:eastAsia="zh-CN"/>
        </w:rPr>
        <w:t>i</w:t>
      </w:r>
      <w:r w:rsidRPr="0058170A">
        <w:rPr>
          <w:rFonts w:ascii="Times New Roman" w:hAnsi="Times New Roman"/>
          <w:szCs w:val="20"/>
        </w:rPr>
        <w:t>ndication by reusing/reinterpreting HARQ-ACK related field in DCI</w:t>
      </w:r>
    </w:p>
    <w:p w14:paraId="53C5FC09"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6D62C33A"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disabled is reversed to enabled in case of any states other than state A in “HARQ-ACK resource offset”, otherwise is maintained as disabled.</w:t>
      </w:r>
    </w:p>
    <w:p w14:paraId="00E87FBC"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enabled is maintained in case of any states other than state A in “HARQ-ACK resource offset”, otherwise is reversed to disabled.</w:t>
      </w:r>
    </w:p>
    <w:p w14:paraId="727905EB" w14:textId="77777777" w:rsidR="00F61E70" w:rsidRPr="0058170A" w:rsidRDefault="00F61E70" w:rsidP="00D61FE9">
      <w:pPr>
        <w:pStyle w:val="ListParagraph"/>
        <w:numPr>
          <w:ilvl w:val="4"/>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FFS: detailed state A</w:t>
      </w:r>
      <w:r w:rsidRPr="0058170A">
        <w:rPr>
          <w:rFonts w:ascii="Times New Roman" w:hAnsi="Times New Roman"/>
          <w:szCs w:val="20"/>
        </w:rPr>
        <w:t>, and whether this state A is different across different UEs</w:t>
      </w:r>
    </w:p>
    <w:p w14:paraId="27E4F22C"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 xml:space="preserve">For </w:t>
      </w:r>
      <w:proofErr w:type="spellStart"/>
      <w:r w:rsidRPr="0058170A">
        <w:rPr>
          <w:rFonts w:ascii="Times New Roman" w:hAnsi="Times New Roman"/>
          <w:szCs w:val="20"/>
        </w:rPr>
        <w:t>NBIoT</w:t>
      </w:r>
      <w:proofErr w:type="spellEnd"/>
      <w:r w:rsidRPr="0058170A">
        <w:rPr>
          <w:rFonts w:ascii="Times New Roman" w:hAnsi="Times New Roman"/>
          <w:szCs w:val="20"/>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52B5349"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The same DCI indication functionality as eMTC is adopted.</w:t>
      </w:r>
    </w:p>
    <w:p w14:paraId="3A26CE1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eastAsia="Times New Roman" w:hAnsi="Times New Roman"/>
          <w:szCs w:val="20"/>
        </w:rPr>
      </w:pPr>
      <w:r w:rsidRPr="0058170A">
        <w:rPr>
          <w:rFonts w:ascii="Times New Roman" w:hAnsi="Times New Roman"/>
          <w:szCs w:val="20"/>
          <w:highlight w:val="darkYellow"/>
          <w:lang w:eastAsia="zh-CN"/>
        </w:rPr>
        <w:t>Working assumption 2</w:t>
      </w:r>
      <w:r w:rsidRPr="0058170A">
        <w:rPr>
          <w:rFonts w:ascii="Times New Roman" w:hAnsi="Times New Roman"/>
          <w:szCs w:val="20"/>
          <w:lang w:eastAsia="zh-CN"/>
        </w:rPr>
        <w:t xml:space="preserve"> For Option 1 + Option 3 DCI based overridden mechanism, for a HARQ process configured as HARQ feedback disabled by per-HARQ process bitmap </w:t>
      </w:r>
      <w:proofErr w:type="spellStart"/>
      <w:r w:rsidRPr="0058170A">
        <w:rPr>
          <w:rFonts w:ascii="Times New Roman" w:hAnsi="Times New Roman"/>
          <w:szCs w:val="20"/>
          <w:lang w:eastAsia="zh-CN"/>
        </w:rPr>
        <w:t>signaling</w:t>
      </w:r>
      <w:proofErr w:type="spellEnd"/>
      <w:r w:rsidRPr="0058170A">
        <w:rPr>
          <w:rFonts w:ascii="Times New Roman" w:hAnsi="Times New Roman"/>
          <w:szCs w:val="20"/>
          <w:lang w:eastAsia="zh-CN"/>
        </w:rPr>
        <w:t xml:space="preserve"> and</w:t>
      </w:r>
      <w:r w:rsidRPr="0058170A">
        <w:rPr>
          <w:rFonts w:ascii="Times New Roman" w:hAnsi="Times New Roman"/>
          <w:szCs w:val="20"/>
        </w:rPr>
        <w:t xml:space="preserve"> further </w:t>
      </w:r>
      <w:r w:rsidRPr="0058170A">
        <w:rPr>
          <w:rFonts w:ascii="Times New Roman" w:hAnsi="Times New Roman"/>
          <w:szCs w:val="20"/>
          <w:lang w:eastAsia="zh-CN"/>
        </w:rPr>
        <w:t xml:space="preserve">reversed to HARQ feedback enabled </w:t>
      </w:r>
      <w:r w:rsidRPr="0058170A">
        <w:rPr>
          <w:rFonts w:ascii="Times New Roman" w:hAnsi="Times New Roman"/>
          <w:szCs w:val="20"/>
        </w:rPr>
        <w:t>by DCI</w:t>
      </w:r>
      <w:r w:rsidRPr="0058170A">
        <w:rPr>
          <w:rFonts w:ascii="Times New Roman" w:hAnsi="Times New Roman"/>
          <w:szCs w:val="20"/>
          <w:lang w:eastAsia="zh-CN"/>
        </w:rPr>
        <w:t xml:space="preserve">, the </w:t>
      </w:r>
      <w:proofErr w:type="spellStart"/>
      <w:r w:rsidRPr="0058170A">
        <w:rPr>
          <w:rFonts w:ascii="Times New Roman" w:hAnsi="Times New Roman"/>
          <w:szCs w:val="20"/>
          <w:lang w:eastAsia="zh-CN"/>
        </w:rPr>
        <w:t>NBIoT</w:t>
      </w:r>
      <w:proofErr w:type="spellEnd"/>
      <w:r w:rsidRPr="0058170A">
        <w:rPr>
          <w:rFonts w:ascii="Times New Roman" w:hAnsi="Times New Roman"/>
          <w:szCs w:val="20"/>
          <w:lang w:eastAsia="zh-CN"/>
        </w:rPr>
        <w:t xml:space="preserve"> UE does not wait for an RTT+3ms (i.e., till subframe </w:t>
      </w:r>
      <w:r w:rsidRPr="0058170A">
        <w:rPr>
          <w:rFonts w:ascii="Times New Roman" w:hAnsi="Times New Roman"/>
          <w:i/>
          <w:iCs/>
          <w:szCs w:val="20"/>
          <w:lang w:eastAsia="zh-CN"/>
        </w:rPr>
        <w:t>n+Kmac+3</w:t>
      </w:r>
      <w:r w:rsidRPr="0058170A">
        <w:rPr>
          <w:rFonts w:ascii="Times New Roman" w:hAnsi="Times New Roman"/>
          <w:szCs w:val="20"/>
          <w:lang w:eastAsia="zh-CN"/>
        </w:rPr>
        <w:t xml:space="preserve"> in TS36.213 section 16.6) before monitoring NPDCCH for the same HARQ process (or monitoring any NPDCCH for the case of single HARQ process configuration). </w:t>
      </w:r>
    </w:p>
    <w:p w14:paraId="7DBC450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Send an LS to RAN2 with the following contents:</w:t>
      </w:r>
    </w:p>
    <w:p w14:paraId="3AB0279B"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RAN1 respectfully ask RAN2 for the feasibility of Working assumption 2 (</w:t>
      </w:r>
      <w:proofErr w:type="gramStart"/>
      <w:r w:rsidRPr="0058170A">
        <w:rPr>
          <w:szCs w:val="20"/>
          <w:lang w:eastAsia="ko-KR"/>
        </w:rPr>
        <w:t>taking into account</w:t>
      </w:r>
      <w:proofErr w:type="gramEnd"/>
      <w:r w:rsidRPr="0058170A">
        <w:rPr>
          <w:szCs w:val="20"/>
          <w:lang w:eastAsia="ko-KR"/>
        </w:rPr>
        <w:t xml:space="preserve"> potential RAN2 spec impact).</w:t>
      </w:r>
    </w:p>
    <w:bookmarkEnd w:id="837"/>
    <w:p w14:paraId="12EC430C" w14:textId="77777777" w:rsidR="00F61E70" w:rsidRDefault="00F61E70" w:rsidP="00F61E70">
      <w:pPr>
        <w:rPr>
          <w:rFonts w:eastAsia="DengXian"/>
          <w:sz w:val="15"/>
          <w:szCs w:val="15"/>
          <w:lang w:eastAsia="zh-CN"/>
        </w:rPr>
      </w:pPr>
    </w:p>
    <w:p w14:paraId="5D98B206" w14:textId="77777777" w:rsidR="00F61E70" w:rsidRDefault="00F61E70" w:rsidP="00F61E70">
      <w:pPr>
        <w:rPr>
          <w:rFonts w:eastAsia="DengXian"/>
          <w:szCs w:val="20"/>
          <w:lang w:eastAsia="zh-CN"/>
        </w:rPr>
      </w:pPr>
    </w:p>
    <w:p w14:paraId="45F271E3" w14:textId="77777777" w:rsidR="00F61E70" w:rsidRDefault="00F61E70" w:rsidP="00F61E70">
      <w:pPr>
        <w:rPr>
          <w:b/>
          <w:bCs/>
          <w:iCs/>
          <w:szCs w:val="20"/>
          <w:highlight w:val="green"/>
          <w:lang w:eastAsia="zh-CN"/>
        </w:rPr>
      </w:pPr>
      <w:r>
        <w:rPr>
          <w:b/>
          <w:bCs/>
          <w:iCs/>
          <w:szCs w:val="20"/>
          <w:highlight w:val="green"/>
          <w:lang w:eastAsia="zh-CN"/>
        </w:rPr>
        <w:t>Agreement</w:t>
      </w:r>
    </w:p>
    <w:p w14:paraId="0107E5EA" w14:textId="77777777" w:rsidR="00F61E70" w:rsidRDefault="00F61E70" w:rsidP="00F61E70">
      <w:pPr>
        <w:rPr>
          <w:rFonts w:eastAsia="DengXian"/>
          <w:szCs w:val="20"/>
          <w:lang w:eastAsia="zh-CN"/>
        </w:rPr>
      </w:pPr>
      <w:r>
        <w:rPr>
          <w:rFonts w:eastAsia="DengXian"/>
          <w:szCs w:val="20"/>
          <w:lang w:eastAsia="zh-CN"/>
        </w:rPr>
        <w:t>The draft LS in R1-2306205 is endorsed. Final LS in R1-2306245.</w:t>
      </w:r>
    </w:p>
    <w:p w14:paraId="270BEA52" w14:textId="77777777" w:rsidR="00F61E70" w:rsidRDefault="00F61E70" w:rsidP="00F61E70">
      <w:pPr>
        <w:rPr>
          <w:rFonts w:eastAsia="DengXian"/>
          <w:szCs w:val="20"/>
          <w:lang w:eastAsia="zh-CN"/>
        </w:rPr>
      </w:pPr>
    </w:p>
    <w:p w14:paraId="0F291AFE" w14:textId="77777777" w:rsidR="00F61E70" w:rsidRDefault="00F61E70" w:rsidP="00F61E70">
      <w:pPr>
        <w:rPr>
          <w:b/>
          <w:bCs/>
          <w:iCs/>
          <w:szCs w:val="20"/>
          <w:highlight w:val="green"/>
          <w:lang w:eastAsia="zh-CN"/>
        </w:rPr>
      </w:pPr>
      <w:r>
        <w:rPr>
          <w:b/>
          <w:bCs/>
          <w:iCs/>
          <w:szCs w:val="20"/>
          <w:highlight w:val="green"/>
          <w:lang w:eastAsia="zh-CN"/>
        </w:rPr>
        <w:t>Agreement</w:t>
      </w:r>
    </w:p>
    <w:p w14:paraId="36FD4107" w14:textId="77777777" w:rsidR="00F61E70" w:rsidRDefault="00F61E70" w:rsidP="00F61E70">
      <w:pPr>
        <w:rPr>
          <w:szCs w:val="20"/>
          <w:lang w:eastAsia="zh-CN"/>
        </w:rPr>
      </w:pPr>
      <w:r>
        <w:rPr>
          <w:szCs w:val="20"/>
          <w:lang w:eastAsia="zh-CN"/>
        </w:rPr>
        <w:t>For the RRC configuration of DCI solution enabling/disabling of HARQ feedback for NB-IoT and LTE-MTC in CE Mode B, the RRC configuration is UE-specific.</w:t>
      </w:r>
    </w:p>
    <w:p w14:paraId="2CB474F6" w14:textId="77777777" w:rsidR="00F61E70" w:rsidRDefault="00F61E70" w:rsidP="00F61E70">
      <w:pPr>
        <w:rPr>
          <w:szCs w:val="20"/>
          <w:lang w:eastAsia="x-none"/>
        </w:rPr>
      </w:pPr>
    </w:p>
    <w:p w14:paraId="21F7C135" w14:textId="77777777" w:rsidR="00F61E70" w:rsidRDefault="00F61E70" w:rsidP="00F61E70">
      <w:pPr>
        <w:rPr>
          <w:b/>
          <w:bCs/>
          <w:iCs/>
          <w:szCs w:val="20"/>
          <w:highlight w:val="green"/>
          <w:lang w:eastAsia="zh-CN"/>
        </w:rPr>
      </w:pPr>
      <w:r>
        <w:rPr>
          <w:b/>
          <w:bCs/>
          <w:iCs/>
          <w:szCs w:val="20"/>
          <w:highlight w:val="green"/>
          <w:lang w:eastAsia="zh-CN"/>
        </w:rPr>
        <w:t>Agreement</w:t>
      </w:r>
    </w:p>
    <w:p w14:paraId="38BBDECD" w14:textId="77777777" w:rsidR="00F61E70" w:rsidRDefault="00F61E70" w:rsidP="00F61E70">
      <w:pPr>
        <w:rPr>
          <w:rFonts w:eastAsia="DengXian"/>
          <w:szCs w:val="20"/>
          <w:lang w:eastAsia="zh-CN"/>
        </w:rPr>
      </w:pPr>
      <w:r>
        <w:rPr>
          <w:szCs w:val="20"/>
          <w:lang w:eastAsia="zh-CN"/>
        </w:rPr>
        <w:lastRenderedPageBreak/>
        <w:t>for NB-IoT and LTE-MTC in CE Mode B</w:t>
      </w:r>
      <w:r>
        <w:rPr>
          <w:rFonts w:eastAsia="DengXian"/>
          <w:szCs w:val="20"/>
          <w:lang w:eastAsia="zh-CN"/>
        </w:rPr>
        <w:t xml:space="preserve">, if multiple TBs is configured, for DCI-based </w:t>
      </w:r>
      <w:r>
        <w:rPr>
          <w:iCs/>
          <w:szCs w:val="20"/>
          <w:lang w:eastAsia="zh-CN"/>
        </w:rPr>
        <w:t>HARQ enabling/disabling direct indication</w:t>
      </w:r>
      <w:r>
        <w:rPr>
          <w:rFonts w:eastAsia="DengXian"/>
          <w:szCs w:val="20"/>
          <w:lang w:eastAsia="zh-CN"/>
        </w:rPr>
        <w:t xml:space="preserve"> in multiple TBs scheduled by single DCI, the </w:t>
      </w:r>
      <w:r>
        <w:rPr>
          <w:iCs/>
          <w:szCs w:val="20"/>
          <w:lang w:eastAsia="zh-CN"/>
        </w:rPr>
        <w:t xml:space="preserve">same indication is applied to </w:t>
      </w:r>
      <w:r>
        <w:rPr>
          <w:rFonts w:eastAsia="DengXian"/>
          <w:szCs w:val="20"/>
          <w:lang w:eastAsia="zh-CN"/>
        </w:rPr>
        <w:t xml:space="preserve">all scheduled TBs, </w:t>
      </w:r>
      <w:proofErr w:type="gramStart"/>
      <w:r>
        <w:rPr>
          <w:rFonts w:eastAsia="DengXian"/>
          <w:szCs w:val="20"/>
          <w:lang w:eastAsia="zh-CN"/>
        </w:rPr>
        <w:t>i.e.</w:t>
      </w:r>
      <w:proofErr w:type="gramEnd"/>
      <w:r>
        <w:rPr>
          <w:rFonts w:eastAsia="DengXian"/>
          <w:szCs w:val="20"/>
          <w:lang w:eastAsia="zh-CN"/>
        </w:rPr>
        <w:t xml:space="preserve"> HARQ is enabled or disabled for all </w:t>
      </w:r>
      <w:proofErr w:type="spellStart"/>
      <w:r>
        <w:rPr>
          <w:rFonts w:eastAsia="DengXian"/>
          <w:szCs w:val="20"/>
          <w:lang w:eastAsia="zh-CN"/>
        </w:rPr>
        <w:t>TBs.</w:t>
      </w:r>
      <w:proofErr w:type="spellEnd"/>
    </w:p>
    <w:p w14:paraId="1A5F426E" w14:textId="77777777" w:rsidR="00F61E70" w:rsidRDefault="00F61E70" w:rsidP="00F61E70">
      <w:pPr>
        <w:rPr>
          <w:szCs w:val="20"/>
          <w:lang w:eastAsia="x-none"/>
        </w:rPr>
      </w:pPr>
    </w:p>
    <w:p w14:paraId="53843546" w14:textId="77777777" w:rsidR="00F61E70" w:rsidRDefault="00F61E70" w:rsidP="00F61E70">
      <w:pPr>
        <w:rPr>
          <w:lang w:eastAsia="x-none"/>
        </w:rPr>
      </w:pPr>
    </w:p>
    <w:p w14:paraId="440CF4C6" w14:textId="77777777" w:rsidR="0072020E" w:rsidRDefault="0072020E" w:rsidP="0072020E">
      <w:pPr>
        <w:rPr>
          <w:rFonts w:eastAsia="SimSun"/>
          <w:b/>
          <w:lang w:eastAsia="zh-CN"/>
        </w:rPr>
      </w:pPr>
      <w:r>
        <w:rPr>
          <w:rFonts w:eastAsia="SimSun"/>
          <w:b/>
          <w:highlight w:val="green"/>
          <w:lang w:eastAsia="zh-CN"/>
        </w:rPr>
        <w:t>Agreement</w:t>
      </w:r>
    </w:p>
    <w:p w14:paraId="401727AC"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3: </w:t>
      </w:r>
    </w:p>
    <w:p w14:paraId="5359BFDC" w14:textId="77777777" w:rsidR="0072020E" w:rsidRDefault="0072020E" w:rsidP="0072020E">
      <w:pPr>
        <w:tabs>
          <w:tab w:val="num" w:pos="360"/>
        </w:tabs>
        <w:textAlignment w:val="baseline"/>
        <w:rPr>
          <w:rFonts w:eastAsia="SimSun"/>
          <w:iCs/>
          <w:lang w:eastAsia="zh-CN"/>
        </w:rPr>
      </w:pPr>
      <w:r>
        <w:rPr>
          <w:rFonts w:eastAsia="SimSun"/>
          <w:iCs/>
          <w:lang w:eastAsia="zh-CN"/>
        </w:rPr>
        <w:t>Understanding 2 is the correct understanding.</w:t>
      </w:r>
    </w:p>
    <w:p w14:paraId="3522349D" w14:textId="77777777" w:rsidR="0072020E" w:rsidRDefault="0072020E" w:rsidP="0072020E">
      <w:pPr>
        <w:rPr>
          <w:rFonts w:eastAsia="SimSun"/>
          <w:lang w:eastAsia="zh-CN"/>
        </w:rPr>
      </w:pPr>
    </w:p>
    <w:p w14:paraId="7C492EC4" w14:textId="77777777" w:rsidR="0072020E" w:rsidRDefault="0072020E" w:rsidP="0072020E">
      <w:pPr>
        <w:rPr>
          <w:rFonts w:eastAsia="SimSun"/>
          <w:b/>
          <w:lang w:eastAsia="zh-CN"/>
        </w:rPr>
      </w:pPr>
      <w:r>
        <w:rPr>
          <w:rFonts w:eastAsia="SimSun"/>
          <w:b/>
          <w:highlight w:val="green"/>
          <w:lang w:eastAsia="zh-CN"/>
        </w:rPr>
        <w:t>Agreement</w:t>
      </w:r>
    </w:p>
    <w:p w14:paraId="1E941D33" w14:textId="77777777" w:rsidR="0072020E" w:rsidRDefault="0072020E" w:rsidP="0072020E">
      <w:pPr>
        <w:rPr>
          <w:rFonts w:eastAsia="SimSun"/>
          <w:iCs/>
          <w:lang w:eastAsia="zh-CN"/>
        </w:rPr>
      </w:pPr>
      <w:r>
        <w:rPr>
          <w:rFonts w:eastAsia="SimSun"/>
          <w:iCs/>
          <w:lang w:eastAsia="zh-CN"/>
        </w:rPr>
        <w:t xml:space="preserve">For a NB-IoT UE operating with two HARQ processes, for an UL HARQ process with HARQ mode B, the minimum time between the end of NPUSCH transmission and the start of NPDCCH monitoring for the same HARQ process is 1 </w:t>
      </w:r>
      <w:proofErr w:type="spellStart"/>
      <w:r>
        <w:rPr>
          <w:rFonts w:eastAsia="SimSun"/>
          <w:iCs/>
          <w:lang w:eastAsia="zh-CN"/>
        </w:rPr>
        <w:t>ms</w:t>
      </w:r>
      <w:proofErr w:type="spellEnd"/>
      <w:r>
        <w:rPr>
          <w:rFonts w:eastAsia="SimSun"/>
          <w:iCs/>
          <w:lang w:eastAsia="zh-CN"/>
        </w:rPr>
        <w:t>.</w:t>
      </w:r>
    </w:p>
    <w:p w14:paraId="3330FB14"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Note: this implies a RAN1 specification change in Rel-18</w:t>
      </w:r>
    </w:p>
    <w:p w14:paraId="791D0807" w14:textId="77777777" w:rsidR="0072020E" w:rsidRDefault="0072020E" w:rsidP="0072020E">
      <w:pPr>
        <w:rPr>
          <w:rFonts w:eastAsia="SimSun"/>
          <w:lang w:eastAsia="zh-CN"/>
        </w:rPr>
      </w:pPr>
    </w:p>
    <w:p w14:paraId="69C9E59C" w14:textId="77777777" w:rsidR="0072020E" w:rsidRDefault="0072020E" w:rsidP="0072020E">
      <w:pPr>
        <w:rPr>
          <w:rFonts w:eastAsia="SimSun"/>
          <w:b/>
          <w:lang w:eastAsia="zh-CN"/>
        </w:rPr>
      </w:pPr>
      <w:r>
        <w:rPr>
          <w:rFonts w:eastAsia="SimSun"/>
          <w:b/>
          <w:highlight w:val="green"/>
          <w:lang w:eastAsia="zh-CN"/>
        </w:rPr>
        <w:t>Agreement</w:t>
      </w:r>
    </w:p>
    <w:p w14:paraId="017A6F43" w14:textId="77777777" w:rsidR="0072020E" w:rsidRDefault="0072020E" w:rsidP="0072020E">
      <w:pPr>
        <w:rPr>
          <w:rFonts w:eastAsia="SimSun"/>
          <w:lang w:eastAsia="zh-CN"/>
        </w:rPr>
      </w:pPr>
      <w:r>
        <w:rPr>
          <w:rFonts w:eastAsia="SimSun"/>
          <w:lang w:eastAsia="zh-CN"/>
        </w:rPr>
        <w:t>For the response to RAN2’s question 1a: provide the agreement above.</w:t>
      </w:r>
    </w:p>
    <w:p w14:paraId="510B0BCB" w14:textId="77777777" w:rsidR="0072020E" w:rsidRDefault="0072020E" w:rsidP="0072020E">
      <w:pPr>
        <w:rPr>
          <w:rFonts w:eastAsia="SimSun"/>
          <w:lang w:eastAsia="zh-CN"/>
        </w:rPr>
      </w:pPr>
    </w:p>
    <w:p w14:paraId="2FD05C44" w14:textId="77777777" w:rsidR="0072020E" w:rsidRDefault="0072020E" w:rsidP="0072020E">
      <w:pPr>
        <w:rPr>
          <w:rFonts w:eastAsia="SimSun"/>
          <w:b/>
          <w:lang w:eastAsia="zh-CN"/>
        </w:rPr>
      </w:pPr>
      <w:r>
        <w:rPr>
          <w:rFonts w:eastAsia="SimSun"/>
          <w:b/>
          <w:highlight w:val="green"/>
          <w:lang w:eastAsia="zh-CN"/>
        </w:rPr>
        <w:t>Agreement</w:t>
      </w:r>
    </w:p>
    <w:p w14:paraId="677062C2"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1b: </w:t>
      </w:r>
    </w:p>
    <w:p w14:paraId="5D89A64F"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 xml:space="preserve">For an UL HARQ process with HARQ mode B for eMTC UEs, the minimum time between the end of PUSCH transmission and the start of MPDCCH monitoring for the same HARQ process is 1 </w:t>
      </w:r>
      <w:proofErr w:type="spellStart"/>
      <w:r>
        <w:rPr>
          <w:rFonts w:eastAsia="SimSun"/>
          <w:iCs/>
          <w:lang w:eastAsia="zh-CN"/>
        </w:rPr>
        <w:t>ms</w:t>
      </w:r>
      <w:proofErr w:type="spellEnd"/>
      <w:r>
        <w:rPr>
          <w:rFonts w:eastAsia="SimSun"/>
          <w:iCs/>
          <w:lang w:eastAsia="zh-CN"/>
        </w:rPr>
        <w:t xml:space="preserve"> for Type B half-duplex FDD operation, and there is no minimum time restriction between the end of PUSCH transmission and the start of MPDCCH monitoring for full-duplex FDD operation.</w:t>
      </w:r>
    </w:p>
    <w:p w14:paraId="04BE0BE1" w14:textId="77777777" w:rsidR="0072020E" w:rsidRDefault="0072020E" w:rsidP="0072020E">
      <w:pPr>
        <w:rPr>
          <w:rFonts w:eastAsia="SimSun"/>
          <w:lang w:eastAsia="zh-CN"/>
        </w:rPr>
      </w:pPr>
    </w:p>
    <w:p w14:paraId="09DA6ECA" w14:textId="77777777" w:rsidR="0072020E" w:rsidRDefault="0072020E" w:rsidP="0072020E">
      <w:pPr>
        <w:rPr>
          <w:rFonts w:eastAsia="SimSun"/>
          <w:b/>
          <w:lang w:eastAsia="zh-CN"/>
        </w:rPr>
      </w:pPr>
      <w:r>
        <w:rPr>
          <w:rFonts w:eastAsia="SimSun"/>
          <w:b/>
          <w:highlight w:val="green"/>
          <w:lang w:eastAsia="zh-CN"/>
        </w:rPr>
        <w:t>Agreement</w:t>
      </w:r>
    </w:p>
    <w:p w14:paraId="1BD8E9C4"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2: </w:t>
      </w:r>
    </w:p>
    <w:p w14:paraId="6B8CC863"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Whether/how to support</w:t>
      </w:r>
      <w:r>
        <w:t xml:space="preserve"> case 1, case 2 and/or case 3 for </w:t>
      </w:r>
      <w:r>
        <w:rPr>
          <w:rFonts w:eastAsia="SimSun"/>
          <w:iCs/>
          <w:lang w:eastAsia="zh-CN"/>
        </w:rPr>
        <w:t>UL multiple TB scheduling for eMTC and NB-IoT is transparent to RAN1 and can be left to RAN2 decision.</w:t>
      </w:r>
    </w:p>
    <w:p w14:paraId="12F0630C" w14:textId="77777777" w:rsidR="0072020E" w:rsidRDefault="0072020E" w:rsidP="0072020E">
      <w:pPr>
        <w:rPr>
          <w:rFonts w:ascii="Arial" w:hAnsi="Arial" w:cs="Arial"/>
          <w:lang w:eastAsia="zh-CN"/>
        </w:rPr>
      </w:pPr>
    </w:p>
    <w:p w14:paraId="2B14782F" w14:textId="77777777" w:rsidR="0072020E" w:rsidRDefault="0072020E" w:rsidP="0072020E">
      <w:pPr>
        <w:rPr>
          <w:rFonts w:eastAsia="SimSun"/>
          <w:b/>
          <w:lang w:eastAsia="zh-CN"/>
        </w:rPr>
      </w:pPr>
      <w:r>
        <w:rPr>
          <w:rFonts w:eastAsia="SimSun"/>
          <w:b/>
          <w:highlight w:val="green"/>
          <w:lang w:eastAsia="zh-CN"/>
        </w:rPr>
        <w:t>Agreement</w:t>
      </w:r>
    </w:p>
    <w:p w14:paraId="4B537F16" w14:textId="77777777" w:rsidR="0072020E" w:rsidRDefault="0072020E" w:rsidP="0072020E">
      <w:pPr>
        <w:rPr>
          <w:rFonts w:eastAsia="SimSun"/>
          <w:lang w:eastAsia="zh-CN"/>
        </w:rPr>
      </w:pPr>
      <w:r>
        <w:rPr>
          <w:rFonts w:eastAsia="SimSun"/>
          <w:lang w:eastAsia="zh-CN"/>
        </w:rPr>
        <w:t xml:space="preserve">For a NB-IoT UE operating with one HARQ process, for an UL HARQ process with HARQ mode B, the minimum time between the end of NPUSCH transmission and the start of NPDCCH monitoring is 1 </w:t>
      </w:r>
      <w:proofErr w:type="spellStart"/>
      <w:r>
        <w:rPr>
          <w:rFonts w:eastAsia="SimSun"/>
          <w:lang w:eastAsia="zh-CN"/>
        </w:rPr>
        <w:t>ms</w:t>
      </w:r>
      <w:proofErr w:type="spellEnd"/>
      <w:r>
        <w:rPr>
          <w:rFonts w:eastAsia="SimSun"/>
          <w:lang w:eastAsia="zh-CN"/>
        </w:rPr>
        <w:t>.</w:t>
      </w:r>
    </w:p>
    <w:p w14:paraId="5D3F4AEE"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Note: this implies a RAN1 specification change in Rel-18</w:t>
      </w:r>
    </w:p>
    <w:p w14:paraId="602A616E" w14:textId="77777777" w:rsidR="0072020E" w:rsidRDefault="0072020E" w:rsidP="0072020E">
      <w:pPr>
        <w:rPr>
          <w:rFonts w:eastAsia="SimSun"/>
          <w:b/>
          <w:highlight w:val="green"/>
          <w:lang w:eastAsia="zh-CN"/>
        </w:rPr>
      </w:pPr>
    </w:p>
    <w:p w14:paraId="54E8920D" w14:textId="77777777" w:rsidR="0072020E" w:rsidRDefault="0072020E" w:rsidP="0072020E">
      <w:pPr>
        <w:rPr>
          <w:rFonts w:eastAsia="SimSun"/>
          <w:b/>
          <w:lang w:eastAsia="zh-CN"/>
        </w:rPr>
      </w:pPr>
      <w:r>
        <w:rPr>
          <w:rFonts w:eastAsia="SimSun"/>
          <w:b/>
          <w:highlight w:val="green"/>
          <w:lang w:eastAsia="zh-CN"/>
        </w:rPr>
        <w:t>Agreement</w:t>
      </w:r>
    </w:p>
    <w:p w14:paraId="7937D56F" w14:textId="77777777" w:rsidR="0072020E" w:rsidRDefault="0072020E" w:rsidP="0072020E">
      <w:pPr>
        <w:tabs>
          <w:tab w:val="num" w:pos="360"/>
        </w:tabs>
        <w:rPr>
          <w:rFonts w:eastAsia="SimSun"/>
          <w:lang w:eastAsia="zh-CN"/>
        </w:rPr>
      </w:pPr>
      <w:r>
        <w:rPr>
          <w:rFonts w:eastAsia="SimSun"/>
          <w:lang w:eastAsia="zh-CN"/>
        </w:rPr>
        <w:t>For the response to RAN2’s question 1a: provide the agreement above.</w:t>
      </w:r>
    </w:p>
    <w:p w14:paraId="6E0405EC" w14:textId="77777777" w:rsidR="0072020E" w:rsidRDefault="0072020E" w:rsidP="0072020E">
      <w:pPr>
        <w:rPr>
          <w:rFonts w:ascii="Arial" w:hAnsi="Arial" w:cs="Arial"/>
          <w:lang w:eastAsia="zh-CN"/>
        </w:rPr>
      </w:pPr>
    </w:p>
    <w:p w14:paraId="2B641FA7" w14:textId="77777777" w:rsidR="0072020E" w:rsidRDefault="0072020E" w:rsidP="0072020E">
      <w:pPr>
        <w:rPr>
          <w:rFonts w:eastAsia="SimSun"/>
          <w:b/>
          <w:lang w:eastAsia="zh-CN"/>
        </w:rPr>
      </w:pPr>
      <w:r>
        <w:rPr>
          <w:rFonts w:eastAsia="SimSun"/>
          <w:b/>
          <w:highlight w:val="green"/>
          <w:lang w:eastAsia="zh-CN"/>
        </w:rPr>
        <w:t>Agreement</w:t>
      </w:r>
    </w:p>
    <w:p w14:paraId="3B1F1951" w14:textId="77777777" w:rsidR="0072020E" w:rsidRDefault="0072020E" w:rsidP="0072020E">
      <w:pPr>
        <w:rPr>
          <w:rFonts w:eastAsia="Times New Roman"/>
          <w:lang w:eastAsia="x-none"/>
        </w:rPr>
      </w:pPr>
      <w:r>
        <w:rPr>
          <w:lang w:eastAsia="x-none"/>
        </w:rPr>
        <w:t>The draft LS in R1-2306134 is endorsed with the following changes:</w:t>
      </w:r>
    </w:p>
    <w:p w14:paraId="331B157D" w14:textId="77777777" w:rsidR="0072020E" w:rsidRDefault="0072020E" w:rsidP="0072020E">
      <w:pPr>
        <w:tabs>
          <w:tab w:val="num" w:pos="360"/>
        </w:tabs>
        <w:rPr>
          <w:rFonts w:eastAsia="SimSun"/>
          <w:lang w:eastAsia="zh-CN"/>
        </w:rPr>
      </w:pPr>
      <w:r>
        <w:rPr>
          <w:rFonts w:eastAsia="SimSun"/>
          <w:lang w:eastAsia="zh-CN"/>
        </w:rPr>
        <w:t>Add the agreement on NB-IoT UE operating with one HARQ process to the list of RAN1 agreements listed in the LS</w:t>
      </w:r>
    </w:p>
    <w:p w14:paraId="311426D1" w14:textId="77777777" w:rsidR="0072020E" w:rsidRDefault="0072020E" w:rsidP="0072020E">
      <w:pPr>
        <w:tabs>
          <w:tab w:val="num" w:pos="360"/>
        </w:tabs>
        <w:rPr>
          <w:rFonts w:eastAsia="SimSun"/>
          <w:lang w:eastAsia="zh-CN"/>
        </w:rPr>
      </w:pPr>
      <w:r>
        <w:rPr>
          <w:rFonts w:eastAsia="SimSun"/>
          <w:lang w:eastAsia="zh-CN"/>
        </w:rPr>
        <w:t>Change “kindly” to “respectfully” in the action</w:t>
      </w:r>
    </w:p>
    <w:p w14:paraId="6D21E18F" w14:textId="77777777" w:rsidR="0072020E" w:rsidRDefault="0072020E" w:rsidP="0072020E">
      <w:pPr>
        <w:rPr>
          <w:rFonts w:ascii="Times New Roman" w:hAnsi="Times New Roman"/>
          <w:lang w:eastAsia="x-none"/>
        </w:rPr>
      </w:pPr>
      <w:r>
        <w:rPr>
          <w:lang w:eastAsia="x-none"/>
        </w:rPr>
        <w:t>Final LS in R1-2306182.</w:t>
      </w:r>
    </w:p>
    <w:p w14:paraId="151CF8CF" w14:textId="77777777" w:rsidR="00F61E70" w:rsidRPr="00275315" w:rsidRDefault="00F61E70" w:rsidP="008D38C2">
      <w:pPr>
        <w:rPr>
          <w:lang w:val="en-US" w:eastAsia="x-none"/>
        </w:rPr>
      </w:pPr>
    </w:p>
    <w:p w14:paraId="3028EC06" w14:textId="77777777" w:rsidR="008D38C2" w:rsidRPr="00044722" w:rsidRDefault="008D38C2" w:rsidP="008D38C2">
      <w:pPr>
        <w:rPr>
          <w:lang w:val="en-US"/>
        </w:rPr>
      </w:pPr>
    </w:p>
    <w:p w14:paraId="2CF36BC3" w14:textId="3A192748" w:rsidR="008D38C2" w:rsidRPr="00613083" w:rsidRDefault="000306DA" w:rsidP="008D38C2">
      <w:pPr>
        <w:pStyle w:val="Heading2"/>
      </w:pPr>
      <w:bookmarkStart w:id="838" w:name="_Toc151115403"/>
      <w:r>
        <w:t>Improved GNSS operations for IoT NTN</w:t>
      </w:r>
      <w:bookmarkEnd w:id="838"/>
      <w:r w:rsidR="008D38C2" w:rsidRPr="005C7F41">
        <w:t xml:space="preserve"> </w:t>
      </w:r>
    </w:p>
    <w:p w14:paraId="0ADBDAB6" w14:textId="77777777" w:rsidR="008D38C2" w:rsidRPr="00613083" w:rsidRDefault="008D38C2" w:rsidP="008D38C2"/>
    <w:p w14:paraId="46CD51C6" w14:textId="77777777" w:rsidR="000306DA" w:rsidRDefault="000306DA" w:rsidP="000306DA">
      <w:pPr>
        <w:rPr>
          <w:b/>
          <w:szCs w:val="20"/>
          <w:lang w:eastAsia="x-none"/>
        </w:rPr>
      </w:pPr>
      <w:r>
        <w:rPr>
          <w:b/>
          <w:szCs w:val="20"/>
          <w:highlight w:val="green"/>
          <w:lang w:eastAsia="x-none"/>
        </w:rPr>
        <w:t>Agreement</w:t>
      </w:r>
    </w:p>
    <w:p w14:paraId="4DC6F803" w14:textId="77777777" w:rsidR="000306DA" w:rsidRDefault="000306DA" w:rsidP="000306DA">
      <w:pPr>
        <w:rPr>
          <w:szCs w:val="20"/>
          <w:lang w:eastAsia="x-none"/>
        </w:rPr>
      </w:pPr>
      <w:r>
        <w:rPr>
          <w:szCs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525782F" w14:textId="77777777" w:rsidR="000306DA" w:rsidRDefault="000306DA" w:rsidP="000306DA">
      <w:pPr>
        <w:rPr>
          <w:szCs w:val="20"/>
          <w:lang w:eastAsia="x-none"/>
        </w:rPr>
      </w:pPr>
      <w:r>
        <w:rPr>
          <w:szCs w:val="20"/>
          <w:lang w:eastAsia="x-none"/>
        </w:rPr>
        <w:t>RAN1 will decide further details of the above.</w:t>
      </w:r>
    </w:p>
    <w:p w14:paraId="69808EE5" w14:textId="77777777" w:rsidR="000306DA" w:rsidRDefault="000306DA" w:rsidP="000306DA">
      <w:pPr>
        <w:rPr>
          <w:szCs w:val="20"/>
          <w:lang w:eastAsia="x-none"/>
        </w:rPr>
      </w:pPr>
    </w:p>
    <w:p w14:paraId="03F6CFA5" w14:textId="77777777" w:rsidR="000306DA" w:rsidRDefault="000306DA" w:rsidP="000306DA">
      <w:pPr>
        <w:rPr>
          <w:b/>
          <w:szCs w:val="20"/>
          <w:lang w:eastAsia="x-none"/>
        </w:rPr>
      </w:pPr>
      <w:r>
        <w:rPr>
          <w:b/>
          <w:szCs w:val="20"/>
          <w:highlight w:val="green"/>
          <w:lang w:eastAsia="x-none"/>
        </w:rPr>
        <w:t>Agreement</w:t>
      </w:r>
    </w:p>
    <w:p w14:paraId="2E88A85C" w14:textId="77777777" w:rsidR="000306DA" w:rsidRDefault="000306DA" w:rsidP="000306DA">
      <w:pPr>
        <w:rPr>
          <w:bCs/>
          <w:iCs/>
          <w:szCs w:val="20"/>
        </w:rPr>
      </w:pPr>
      <w:r>
        <w:rPr>
          <w:bCs/>
          <w:iCs/>
          <w:szCs w:val="20"/>
        </w:rPr>
        <w:t xml:space="preserve">UE reports one GNSS position fix time duration for GNSS measurement via a 4-bit field with component values [1,2,3,4,5,6,7,13,19,25,31] </w:t>
      </w:r>
    </w:p>
    <w:p w14:paraId="1FE3802B" w14:textId="4AA10B16" w:rsidR="000306DA" w:rsidRPr="000306DA" w:rsidRDefault="000306DA" w:rsidP="00D61FE9">
      <w:pPr>
        <w:pStyle w:val="ListParagraph"/>
        <w:numPr>
          <w:ilvl w:val="0"/>
          <w:numId w:val="40"/>
        </w:numPr>
        <w:tabs>
          <w:tab w:val="num" w:pos="360"/>
        </w:tabs>
        <w:spacing w:after="180"/>
        <w:rPr>
          <w:bCs/>
          <w:iCs/>
          <w:szCs w:val="20"/>
        </w:rPr>
      </w:pPr>
      <w:r w:rsidRPr="000306DA">
        <w:rPr>
          <w:bCs/>
          <w:iCs/>
          <w:szCs w:val="20"/>
        </w:rPr>
        <w:t>FFS: other component values</w:t>
      </w:r>
    </w:p>
    <w:p w14:paraId="75B8C025" w14:textId="77777777" w:rsidR="000306DA" w:rsidRDefault="000306DA" w:rsidP="000306DA">
      <w:pPr>
        <w:rPr>
          <w:lang w:eastAsia="x-none"/>
        </w:rPr>
      </w:pPr>
    </w:p>
    <w:p w14:paraId="4BB03311" w14:textId="77777777" w:rsidR="000306DA" w:rsidRDefault="000306DA" w:rsidP="000306DA">
      <w:pPr>
        <w:spacing w:afterLines="50" w:after="120"/>
        <w:rPr>
          <w:b/>
          <w:bCs/>
          <w:iCs/>
        </w:rPr>
      </w:pPr>
      <w:r>
        <w:rPr>
          <w:b/>
          <w:bCs/>
          <w:iCs/>
          <w:highlight w:val="green"/>
        </w:rPr>
        <w:t>Agreement</w:t>
      </w:r>
    </w:p>
    <w:p w14:paraId="41A3F51B" w14:textId="77777777" w:rsidR="000306DA" w:rsidRDefault="000306DA" w:rsidP="000306DA">
      <w:pPr>
        <w:rPr>
          <w:rFonts w:eastAsia="SimSun"/>
          <w:bCs/>
          <w:iCs/>
          <w:lang w:val="en-US" w:eastAsia="zh-CN"/>
        </w:rPr>
      </w:pPr>
      <w:r>
        <w:rPr>
          <w:rFonts w:eastAsia="SimSun"/>
          <w:bCs/>
          <w:iCs/>
          <w:lang w:val="en-US" w:eastAsia="zh-CN"/>
        </w:rPr>
        <w:lastRenderedPageBreak/>
        <w:t xml:space="preserve">The UE is not required to transmit or receive any channel / signal within the aperiodic GNSS measurement gap duration before the UE reacquires GNSS successfully. </w:t>
      </w:r>
    </w:p>
    <w:p w14:paraId="49FEF628" w14:textId="77777777" w:rsidR="000306DA" w:rsidRPr="00963C1C" w:rsidRDefault="000306DA" w:rsidP="00963C1C">
      <w:pPr>
        <w:rPr>
          <w:rFonts w:eastAsia="SimSun"/>
          <w:bCs/>
          <w:iCs/>
          <w:lang w:val="en-US" w:eastAsia="zh-CN"/>
        </w:rPr>
      </w:pPr>
      <w:r w:rsidRPr="00963C1C">
        <w:rPr>
          <w:rFonts w:eastAsia="SimSun"/>
          <w:bCs/>
          <w:iCs/>
          <w:lang w:val="en-US" w:eastAsia="zh-CN"/>
        </w:rPr>
        <w:t>FFS: UE’s behavior within the duration after UE reacquires GNSS successfully to the end of the gap if the UE reacquires GNSS successfully before the end of the gap.</w:t>
      </w:r>
    </w:p>
    <w:p w14:paraId="55364535" w14:textId="77777777" w:rsidR="000306DA" w:rsidRDefault="000306DA" w:rsidP="000306DA">
      <w:pPr>
        <w:rPr>
          <w:lang w:val="en-US" w:eastAsia="x-none"/>
        </w:rPr>
      </w:pPr>
    </w:p>
    <w:p w14:paraId="1E09D294" w14:textId="77777777" w:rsidR="000306DA" w:rsidRDefault="000306DA" w:rsidP="000306DA">
      <w:pPr>
        <w:rPr>
          <w:lang w:val="en-US" w:eastAsia="x-none"/>
        </w:rPr>
      </w:pPr>
    </w:p>
    <w:p w14:paraId="79E046D0" w14:textId="77777777" w:rsidR="000306DA" w:rsidRDefault="000306DA" w:rsidP="000306DA">
      <w:pPr>
        <w:spacing w:afterLines="50" w:after="120"/>
        <w:rPr>
          <w:b/>
          <w:bCs/>
          <w:iCs/>
        </w:rPr>
      </w:pPr>
      <w:r>
        <w:rPr>
          <w:b/>
          <w:bCs/>
          <w:iCs/>
          <w:highlight w:val="green"/>
        </w:rPr>
        <w:t>Agreement</w:t>
      </w:r>
    </w:p>
    <w:p w14:paraId="2C098B9B" w14:textId="77777777" w:rsidR="000306DA" w:rsidRDefault="000306DA" w:rsidP="000306DA">
      <w:pPr>
        <w:rPr>
          <w:rFonts w:eastAsia="SimSun"/>
          <w:bCs/>
          <w:iCs/>
          <w:lang w:val="en-US" w:eastAsia="zh-CN"/>
        </w:rPr>
      </w:pPr>
      <w:r>
        <w:rPr>
          <w:rFonts w:eastAsia="SimSun"/>
          <w:bCs/>
          <w:iCs/>
          <w:lang w:val="en-US" w:eastAsia="zh-CN"/>
        </w:rPr>
        <w:t>For the aperiodic GNSS measurement gap triggered by eNB with MAC CE, down select one of the alternatives for the start time of the gap:</w:t>
      </w:r>
    </w:p>
    <w:p w14:paraId="053D7E79"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1: should be at n+ X, where n is the end of MAC CE receiving subframe/slot and X&gt;= 12ms for NB-IoT, X&gt;= 3ms for eMTC </w:t>
      </w:r>
    </w:p>
    <w:p w14:paraId="23298E2C"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Note: X is one value regardless of HARQ feedback enabled or disabled for the MAC CE</w:t>
      </w:r>
    </w:p>
    <w:p w14:paraId="0C3FF9E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 xml:space="preserve">FFS: details, </w:t>
      </w:r>
      <w:proofErr w:type="gramStart"/>
      <w:r w:rsidRPr="00963C1C">
        <w:rPr>
          <w:rFonts w:eastAsia="SimSun"/>
          <w:bCs/>
          <w:iCs/>
          <w:lang w:val="en-US" w:eastAsia="zh-CN"/>
        </w:rPr>
        <w:t>e.g.</w:t>
      </w:r>
      <w:proofErr w:type="gramEnd"/>
      <w:r w:rsidRPr="00963C1C">
        <w:rPr>
          <w:rFonts w:eastAsia="SimSun"/>
          <w:bCs/>
          <w:iCs/>
          <w:lang w:val="en-US" w:eastAsia="zh-CN"/>
        </w:rPr>
        <w:t xml:space="preserve"> X is predefined value or configured value </w:t>
      </w:r>
    </w:p>
    <w:p w14:paraId="0D625362"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102588E2"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 xml:space="preserve">FFS: details, </w:t>
      </w:r>
      <w:proofErr w:type="gramStart"/>
      <w:r w:rsidRPr="00963C1C">
        <w:rPr>
          <w:rFonts w:eastAsia="SimSun"/>
          <w:bCs/>
          <w:iCs/>
          <w:lang w:val="en-US" w:eastAsia="zh-CN"/>
        </w:rPr>
        <w:t>e.g.</w:t>
      </w:r>
      <w:proofErr w:type="gramEnd"/>
      <w:r w:rsidRPr="00963C1C">
        <w:rPr>
          <w:rFonts w:eastAsia="SimSun"/>
          <w:bCs/>
          <w:iCs/>
          <w:lang w:val="en-US" w:eastAsia="zh-CN"/>
        </w:rPr>
        <w:t xml:space="preserve"> X1 and X2 are predefined value or configured value, including whether X1 and X2 can be the same</w:t>
      </w:r>
    </w:p>
    <w:p w14:paraId="0B00F503"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Alt3: should be at p+ X, where p is the end of HARQ feedback transmission subframe/slot, where HARQ feedback for the MAC CE is always enabled</w:t>
      </w:r>
    </w:p>
    <w:p w14:paraId="3EC41C5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 xml:space="preserve">FFS: details, </w:t>
      </w:r>
      <w:proofErr w:type="gramStart"/>
      <w:r w:rsidRPr="00963C1C">
        <w:rPr>
          <w:rFonts w:eastAsia="SimSun"/>
          <w:bCs/>
          <w:iCs/>
          <w:lang w:val="en-US" w:eastAsia="zh-CN"/>
        </w:rPr>
        <w:t>e.g.</w:t>
      </w:r>
      <w:proofErr w:type="gramEnd"/>
      <w:r w:rsidRPr="00963C1C">
        <w:rPr>
          <w:rFonts w:eastAsia="SimSun"/>
          <w:bCs/>
          <w:iCs/>
          <w:lang w:val="en-US" w:eastAsia="zh-CN"/>
        </w:rPr>
        <w:t xml:space="preserve"> X is predefined value or configured value</w:t>
      </w:r>
    </w:p>
    <w:p w14:paraId="047F8AC0" w14:textId="77777777" w:rsidR="000306DA" w:rsidRDefault="000306DA" w:rsidP="000306DA">
      <w:pPr>
        <w:rPr>
          <w:lang w:val="en-US" w:eastAsia="x-none"/>
        </w:rPr>
      </w:pPr>
    </w:p>
    <w:p w14:paraId="2BFA9F20" w14:textId="77777777" w:rsidR="000306DA" w:rsidRDefault="000306DA" w:rsidP="000306DA">
      <w:pPr>
        <w:rPr>
          <w:lang w:val="en-US" w:eastAsia="x-none"/>
        </w:rPr>
      </w:pPr>
    </w:p>
    <w:p w14:paraId="48B74B04" w14:textId="77777777" w:rsidR="000306DA" w:rsidRDefault="000306DA" w:rsidP="000306DA">
      <w:pPr>
        <w:rPr>
          <w:b/>
          <w:bCs/>
          <w:iCs/>
        </w:rPr>
      </w:pPr>
      <w:r>
        <w:rPr>
          <w:b/>
          <w:bCs/>
          <w:iCs/>
          <w:highlight w:val="green"/>
        </w:rPr>
        <w:t>Agreement</w:t>
      </w:r>
    </w:p>
    <w:p w14:paraId="3AC5C1BA" w14:textId="77777777" w:rsidR="000306DA" w:rsidRDefault="000306DA" w:rsidP="000306DA">
      <w:pPr>
        <w:rPr>
          <w:bCs/>
          <w:iCs/>
        </w:rPr>
      </w:pPr>
      <w:r>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FA5DE4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 xml:space="preserve">FFS: additional delay and details of delay (if any), </w:t>
      </w:r>
      <w:proofErr w:type="gramStart"/>
      <w:r w:rsidRPr="00963C1C">
        <w:rPr>
          <w:rFonts w:eastAsia="SimSun"/>
          <w:bCs/>
          <w:iCs/>
          <w:lang w:val="en-US" w:eastAsia="zh-CN"/>
        </w:rPr>
        <w:t>e.g.</w:t>
      </w:r>
      <w:proofErr w:type="gramEnd"/>
      <w:r w:rsidRPr="00963C1C">
        <w:rPr>
          <w:rFonts w:eastAsia="SimSun"/>
          <w:bCs/>
          <w:iCs/>
          <w:lang w:val="en-US" w:eastAsia="zh-CN"/>
        </w:rPr>
        <w:t xml:space="preserve"> delay can be zero or can be equal to/larger than the duration X where UL transmission can be allowed after original GNSS validity duration expires without GNSS re-acquisition.</w:t>
      </w:r>
    </w:p>
    <w:p w14:paraId="294D1E3D"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Note1: Autonomous GNSS re-acquisition mechanism is enabled or disabled by network.</w:t>
      </w:r>
    </w:p>
    <w:p w14:paraId="0E8DD8D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2C458F0"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Note3: The autonomous GNSS re-acquisition can be periodic in certain conditions without further spec impact</w:t>
      </w:r>
    </w:p>
    <w:p w14:paraId="2F62321D" w14:textId="77777777" w:rsidR="008D38C2" w:rsidRPr="00613083" w:rsidRDefault="008D38C2" w:rsidP="008D38C2"/>
    <w:p w14:paraId="65294CA3" w14:textId="00F99A3E" w:rsidR="008D38C2" w:rsidRDefault="008D38C2" w:rsidP="00721774"/>
    <w:p w14:paraId="75B85A28" w14:textId="653D325C" w:rsidR="00F4602F" w:rsidRPr="00613083" w:rsidRDefault="00F4602F" w:rsidP="00F4602F">
      <w:pPr>
        <w:pStyle w:val="Heading1"/>
        <w:tabs>
          <w:tab w:val="clear" w:pos="1992"/>
        </w:tabs>
        <w:rPr>
          <w:rFonts w:ascii="Times New Roman" w:hAnsi="Times New Roman"/>
        </w:rPr>
      </w:pPr>
      <w:bookmarkStart w:id="839" w:name="_Toc151115404"/>
      <w:r>
        <w:rPr>
          <w:rFonts w:ascii="Times New Roman" w:hAnsi="Times New Roman"/>
        </w:rPr>
        <w:t>3GPP TSG RAN WG1 Meeting #11</w:t>
      </w:r>
      <w:r w:rsidR="001B6AA8">
        <w:rPr>
          <w:rFonts w:ascii="Times New Roman" w:hAnsi="Times New Roman"/>
        </w:rPr>
        <w:t>4</w:t>
      </w:r>
      <w:bookmarkEnd w:id="839"/>
    </w:p>
    <w:p w14:paraId="3C679D67" w14:textId="77777777" w:rsidR="00F4602F" w:rsidRPr="00613083" w:rsidRDefault="00F4602F" w:rsidP="00F4602F">
      <w:pPr>
        <w:pStyle w:val="Heading2"/>
      </w:pPr>
      <w:bookmarkStart w:id="840" w:name="_Toc151115405"/>
      <w:r>
        <w:t>Disabling of HARQ feedback for IoT NTN</w:t>
      </w:r>
      <w:bookmarkEnd w:id="840"/>
    </w:p>
    <w:p w14:paraId="6E0E4F68" w14:textId="298BB2DB" w:rsidR="00F4602F" w:rsidRDefault="00F4602F" w:rsidP="00F4602F">
      <w:pPr>
        <w:rPr>
          <w:b/>
          <w:lang w:eastAsia="x-none"/>
        </w:rPr>
      </w:pPr>
    </w:p>
    <w:p w14:paraId="4DA76456"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29C1064B" w14:textId="77777777" w:rsidR="00F4602F" w:rsidRPr="00B94FB0" w:rsidRDefault="00F4602F" w:rsidP="00F4602F">
      <w:pPr>
        <w:rPr>
          <w:szCs w:val="20"/>
          <w:lang w:eastAsia="zh-CN"/>
        </w:rPr>
      </w:pPr>
      <w:r w:rsidRPr="00B94FB0">
        <w:rPr>
          <w:szCs w:val="20"/>
          <w:lang w:eastAsia="zh-CN"/>
        </w:rPr>
        <w:t>Confirm the following working assumption:</w:t>
      </w:r>
    </w:p>
    <w:p w14:paraId="6D1B36EC" w14:textId="77777777" w:rsidR="00F4602F" w:rsidRPr="00B94FB0" w:rsidRDefault="00F4602F" w:rsidP="00F4602F">
      <w:pPr>
        <w:rPr>
          <w:szCs w:val="20"/>
          <w:lang w:eastAsia="x-none"/>
        </w:rPr>
      </w:pPr>
      <w:r w:rsidRPr="00B94FB0">
        <w:rPr>
          <w:szCs w:val="20"/>
          <w:highlight w:val="darkYellow"/>
          <w:lang w:eastAsia="x-none"/>
        </w:rPr>
        <w:t>Working assumption</w:t>
      </w:r>
    </w:p>
    <w:p w14:paraId="4816E71B" w14:textId="77777777" w:rsidR="00F4602F" w:rsidRPr="00B94FB0" w:rsidRDefault="00F4602F" w:rsidP="00F4602F">
      <w:pPr>
        <w:rPr>
          <w:szCs w:val="13"/>
        </w:rPr>
      </w:pPr>
      <w:r w:rsidRPr="00B94FB0">
        <w:rPr>
          <w:szCs w:val="13"/>
        </w:rPr>
        <w:t xml:space="preserve">For DCI-based direct indication in single TB scheduled by DCI, </w:t>
      </w:r>
    </w:p>
    <w:p w14:paraId="31ACDBE3" w14:textId="77777777" w:rsidR="00F4602F" w:rsidRPr="00B94FB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Indication by reusing/reinterpreting HARQ-ACK related field in DCI</w:t>
      </w:r>
    </w:p>
    <w:p w14:paraId="4F7C6E94" w14:textId="77777777" w:rsidR="00F4602F" w:rsidRPr="00B94FB0" w:rsidRDefault="00F4602F" w:rsidP="00F4602F">
      <w:pPr>
        <w:pStyle w:val="ListParagraph"/>
        <w:numPr>
          <w:ilvl w:val="2"/>
          <w:numId w:val="42"/>
        </w:numPr>
        <w:overflowPunct w:val="0"/>
        <w:autoSpaceDE w:val="0"/>
        <w:autoSpaceDN w:val="0"/>
        <w:adjustRightInd w:val="0"/>
        <w:ind w:left="1800"/>
        <w:contextualSpacing/>
        <w:textAlignment w:val="baseline"/>
        <w:rPr>
          <w:rFonts w:ascii="Times New Roman" w:hAnsi="Times New Roman"/>
          <w:szCs w:val="16"/>
        </w:rPr>
      </w:pPr>
      <w:r w:rsidRPr="00B94FB0">
        <w:rPr>
          <w:rFonts w:ascii="Times New Roman" w:hAnsi="Times New Roman"/>
          <w:szCs w:val="16"/>
        </w:rPr>
        <w:t>For eMTC CE mode B, one state of “HARQ-ACK resource offset” field in DCI format 6-1B is used for indication of HARQ feedback disabled, other states are used for indication of HARQ feedback enabled and corresponding HARQ-ACK resource.</w:t>
      </w:r>
    </w:p>
    <w:p w14:paraId="73AAF8CE" w14:textId="77777777" w:rsidR="00F4602F" w:rsidRPr="00B94FB0" w:rsidRDefault="00F4602F" w:rsidP="00F4602F">
      <w:pPr>
        <w:pStyle w:val="ListParagraph"/>
        <w:numPr>
          <w:ilvl w:val="3"/>
          <w:numId w:val="42"/>
        </w:numPr>
        <w:overflowPunct w:val="0"/>
        <w:autoSpaceDE w:val="0"/>
        <w:autoSpaceDN w:val="0"/>
        <w:adjustRightInd w:val="0"/>
        <w:ind w:left="2520"/>
        <w:contextualSpacing/>
        <w:textAlignment w:val="baseline"/>
        <w:rPr>
          <w:rFonts w:ascii="Times New Roman" w:hAnsi="Times New Roman"/>
          <w:szCs w:val="16"/>
        </w:rPr>
      </w:pPr>
      <w:r w:rsidRPr="00B94FB0">
        <w:rPr>
          <w:rFonts w:ascii="Times New Roman" w:hAnsi="Times New Roman"/>
          <w:szCs w:val="16"/>
        </w:rPr>
        <w:t>FFS: detailed state, and whether this state is different across different UEs</w:t>
      </w:r>
    </w:p>
    <w:p w14:paraId="0117FD43" w14:textId="77777777" w:rsidR="00F4602F" w:rsidRPr="00B94FB0" w:rsidRDefault="00F4602F" w:rsidP="00F4602F">
      <w:pPr>
        <w:pStyle w:val="ListParagraph"/>
        <w:numPr>
          <w:ilvl w:val="2"/>
          <w:numId w:val="42"/>
        </w:numPr>
        <w:overflowPunct w:val="0"/>
        <w:autoSpaceDE w:val="0"/>
        <w:autoSpaceDN w:val="0"/>
        <w:adjustRightInd w:val="0"/>
        <w:ind w:left="1800"/>
        <w:contextualSpacing/>
        <w:textAlignment w:val="baseline"/>
        <w:rPr>
          <w:rFonts w:ascii="Times New Roman" w:hAnsi="Times New Roman"/>
          <w:szCs w:val="16"/>
        </w:rPr>
      </w:pPr>
      <w:r w:rsidRPr="00B94FB0">
        <w:rPr>
          <w:rFonts w:ascii="Times New Roman" w:hAnsi="Times New Roman"/>
          <w:szCs w:val="16"/>
        </w:rPr>
        <w:t xml:space="preserve">For </w:t>
      </w:r>
      <w:proofErr w:type="spellStart"/>
      <w:r w:rsidRPr="00B94FB0">
        <w:rPr>
          <w:rFonts w:ascii="Times New Roman" w:hAnsi="Times New Roman"/>
          <w:szCs w:val="16"/>
        </w:rPr>
        <w:t>NBIoT</w:t>
      </w:r>
      <w:proofErr w:type="spellEnd"/>
      <w:r w:rsidRPr="00B94FB0">
        <w:rPr>
          <w:rFonts w:ascii="Times New Roman" w:hAnsi="Times New Roman"/>
          <w:szCs w:val="16"/>
        </w:rPr>
        <w:t>, one state of “HARQ-ACK resource” field in DCI format N1 is used for indication of HARQ feedback disabled, other states are used for indication of HARQ feedback enabled and corresponding HARQ-ACK resource.</w:t>
      </w:r>
    </w:p>
    <w:p w14:paraId="105BA1B9" w14:textId="77777777" w:rsidR="00F4602F" w:rsidRPr="00B94FB0" w:rsidRDefault="00F4602F" w:rsidP="00F4602F">
      <w:pPr>
        <w:pStyle w:val="ListParagraph"/>
        <w:numPr>
          <w:ilvl w:val="3"/>
          <w:numId w:val="42"/>
        </w:numPr>
        <w:overflowPunct w:val="0"/>
        <w:autoSpaceDE w:val="0"/>
        <w:autoSpaceDN w:val="0"/>
        <w:adjustRightInd w:val="0"/>
        <w:ind w:left="2520"/>
        <w:contextualSpacing/>
        <w:textAlignment w:val="baseline"/>
        <w:rPr>
          <w:rFonts w:ascii="Times New Roman" w:hAnsi="Times New Roman"/>
          <w:szCs w:val="16"/>
          <w:lang w:eastAsia="zh-CN"/>
        </w:rPr>
      </w:pPr>
      <w:r w:rsidRPr="00B94FB0">
        <w:rPr>
          <w:rFonts w:ascii="Times New Roman" w:hAnsi="Times New Roman"/>
          <w:szCs w:val="16"/>
          <w:lang w:eastAsia="zh-CN"/>
        </w:rPr>
        <w:t>FFS: detailed state</w:t>
      </w:r>
      <w:r w:rsidRPr="00B94FB0">
        <w:rPr>
          <w:rFonts w:ascii="Times New Roman" w:hAnsi="Times New Roman"/>
          <w:szCs w:val="16"/>
        </w:rPr>
        <w:t>, and whether this state is different across different UEs</w:t>
      </w:r>
    </w:p>
    <w:p w14:paraId="2657FA65" w14:textId="77777777" w:rsidR="00F4602F" w:rsidRPr="00B94FB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lang w:eastAsia="zh-CN"/>
        </w:rPr>
      </w:pPr>
      <w:r w:rsidRPr="00B94FB0">
        <w:rPr>
          <w:rFonts w:ascii="Times New Roman" w:eastAsia="DengXian" w:hAnsi="Times New Roman"/>
          <w:szCs w:val="16"/>
          <w:lang w:eastAsia="zh-CN"/>
        </w:rPr>
        <w:t xml:space="preserve">If </w:t>
      </w:r>
      <w:r w:rsidRPr="00B94FB0">
        <w:rPr>
          <w:rFonts w:ascii="Times New Roman" w:hAnsi="Times New Roman"/>
          <w:szCs w:val="16"/>
        </w:rPr>
        <w:t xml:space="preserve">reusing/reinterpreting HARQ-ACK related field in DCI is also used for DCI overriding scheme, the interpretation of the state can be different than for </w:t>
      </w:r>
      <w:r w:rsidRPr="00B94FB0">
        <w:rPr>
          <w:rFonts w:ascii="Times New Roman" w:hAnsi="Times New Roman"/>
          <w:szCs w:val="13"/>
        </w:rPr>
        <w:t>DCI-based direct indication.</w:t>
      </w:r>
    </w:p>
    <w:p w14:paraId="182DBEE9" w14:textId="77777777" w:rsidR="00F4602F" w:rsidRPr="00B94FB0" w:rsidRDefault="00F4602F" w:rsidP="00F4602F">
      <w:pPr>
        <w:rPr>
          <w:szCs w:val="16"/>
        </w:rPr>
      </w:pPr>
      <w:r w:rsidRPr="00B94FB0">
        <w:rPr>
          <w:szCs w:val="16"/>
        </w:rPr>
        <w:lastRenderedPageBreak/>
        <w:t xml:space="preserve">For single TB scheduled by DCI, </w:t>
      </w:r>
    </w:p>
    <w:p w14:paraId="2E01B40B" w14:textId="77777777" w:rsidR="00F4602F" w:rsidRPr="00B94FB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highlight w:val="darkYellow"/>
        </w:rPr>
        <w:t>Working assumption 1</w:t>
      </w:r>
      <w:r w:rsidRPr="00B94FB0">
        <w:rPr>
          <w:rFonts w:ascii="Times New Roman" w:hAnsi="Times New Roman"/>
          <w:szCs w:val="16"/>
        </w:rPr>
        <w:t xml:space="preserve"> DCI based overridden indication is applied to both semi-statically HARQ disabled and enabled processes</w:t>
      </w:r>
    </w:p>
    <w:p w14:paraId="1264DF74" w14:textId="77777777" w:rsidR="00F4602F" w:rsidRPr="00B94FB0"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 xml:space="preserve">For DCI based overridden indication, adopt </w:t>
      </w:r>
      <w:r w:rsidRPr="00B94FB0">
        <w:rPr>
          <w:rFonts w:ascii="Times New Roman" w:hAnsi="Times New Roman"/>
          <w:szCs w:val="16"/>
          <w:lang w:eastAsia="zh-CN"/>
        </w:rPr>
        <w:t>i</w:t>
      </w:r>
      <w:r w:rsidRPr="00B94FB0">
        <w:rPr>
          <w:rFonts w:ascii="Times New Roman" w:hAnsi="Times New Roman"/>
          <w:szCs w:val="16"/>
        </w:rPr>
        <w:t>ndication by reusing/reinterpreting HARQ-ACK related field in DCI</w:t>
      </w:r>
    </w:p>
    <w:p w14:paraId="42DD31FB" w14:textId="77777777" w:rsidR="00F4602F" w:rsidRPr="00B94FB0"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3AD33B4B" w14:textId="77777777" w:rsidR="00F4602F" w:rsidRPr="00B94FB0"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HARQ feedback disabled is reversed to enabled in case of any states other than state A in “HARQ-ACK resource offset”, otherwise is maintained as disabled.</w:t>
      </w:r>
    </w:p>
    <w:p w14:paraId="54968AF4" w14:textId="77777777" w:rsidR="00F4602F" w:rsidRPr="00B94FB0"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HARQ feedback enabled is maintained in case of any states other than state A in “HARQ-ACK resource offset”, otherwise is reversed to disabled.</w:t>
      </w:r>
    </w:p>
    <w:p w14:paraId="2E5DA342" w14:textId="77777777" w:rsidR="00F4602F" w:rsidRPr="00B94FB0"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16"/>
          <w:lang w:eastAsia="zh-CN"/>
        </w:rPr>
      </w:pPr>
      <w:r w:rsidRPr="00B94FB0">
        <w:rPr>
          <w:rFonts w:ascii="Times New Roman" w:hAnsi="Times New Roman"/>
          <w:szCs w:val="16"/>
          <w:lang w:eastAsia="zh-CN"/>
        </w:rPr>
        <w:t>FFS: detailed state A</w:t>
      </w:r>
      <w:r w:rsidRPr="00B94FB0">
        <w:rPr>
          <w:rFonts w:ascii="Times New Roman" w:hAnsi="Times New Roman"/>
          <w:szCs w:val="16"/>
        </w:rPr>
        <w:t>, and whether this state A is different across different UEs</w:t>
      </w:r>
    </w:p>
    <w:p w14:paraId="594CF50A" w14:textId="77777777" w:rsidR="00F4602F" w:rsidRPr="00B94FB0"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 xml:space="preserve">For </w:t>
      </w:r>
      <w:proofErr w:type="spellStart"/>
      <w:r w:rsidRPr="00B94FB0">
        <w:rPr>
          <w:rFonts w:ascii="Times New Roman" w:hAnsi="Times New Roman"/>
          <w:szCs w:val="16"/>
        </w:rPr>
        <w:t>NBIoT</w:t>
      </w:r>
      <w:proofErr w:type="spellEnd"/>
      <w:r w:rsidRPr="00B94FB0">
        <w:rPr>
          <w:rFonts w:ascii="Times New Roman" w:hAnsi="Times New Roman"/>
          <w:szCs w:val="16"/>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8616735" w14:textId="77777777" w:rsidR="00F4602F" w:rsidRPr="00B94FB0"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16"/>
          <w:lang w:eastAsia="zh-CN"/>
        </w:rPr>
      </w:pPr>
      <w:r w:rsidRPr="00B94FB0">
        <w:rPr>
          <w:rFonts w:ascii="Times New Roman" w:hAnsi="Times New Roman"/>
          <w:szCs w:val="16"/>
          <w:lang w:eastAsia="zh-CN"/>
        </w:rPr>
        <w:t>The same DCI indication functionality as eMTC is adopted.</w:t>
      </w:r>
    </w:p>
    <w:p w14:paraId="4BC14FA5" w14:textId="77777777" w:rsidR="00F4602F" w:rsidRPr="00906C1A" w:rsidRDefault="00F4602F" w:rsidP="00F4602F">
      <w:pPr>
        <w:rPr>
          <w:b/>
          <w:bCs/>
          <w:iCs/>
          <w:szCs w:val="20"/>
          <w:highlight w:val="lightGray"/>
          <w:lang w:eastAsia="zh-CN"/>
        </w:rPr>
      </w:pPr>
    </w:p>
    <w:p w14:paraId="52193C4A"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2D2ACA6F" w14:textId="77777777" w:rsidR="00F4602F" w:rsidRPr="00676F7E" w:rsidRDefault="00F4602F" w:rsidP="00F4602F">
      <w:pPr>
        <w:rPr>
          <w:szCs w:val="20"/>
        </w:rPr>
      </w:pPr>
      <w:r>
        <w:rPr>
          <w:szCs w:val="16"/>
        </w:rPr>
        <w:t xml:space="preserve">For DCI-based direct indication in multiple TBs scheduled by single DCI, </w:t>
      </w:r>
      <w:r w:rsidRPr="008B67B7">
        <w:rPr>
          <w:rFonts w:eastAsia="DengXian"/>
          <w:szCs w:val="16"/>
          <w:lang w:eastAsia="zh-CN"/>
        </w:rPr>
        <w:t xml:space="preserve">reuse/reinterpret the HARQ-ACK related field </w:t>
      </w:r>
      <w:r w:rsidRPr="00D23428">
        <w:rPr>
          <w:rFonts w:eastAsia="DengXian"/>
          <w:szCs w:val="16"/>
          <w:lang w:eastAsia="zh-CN"/>
        </w:rPr>
        <w:t xml:space="preserve">in corresponding DCI </w:t>
      </w:r>
      <w:r w:rsidRPr="008B67B7">
        <w:rPr>
          <w:rFonts w:eastAsia="DengXian"/>
          <w:szCs w:val="16"/>
          <w:lang w:eastAsia="zh-CN"/>
        </w:rPr>
        <w:t>for indication of HARQ feedback enabled/disabled.</w:t>
      </w:r>
    </w:p>
    <w:p w14:paraId="5DA4DF36"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lang w:eastAsia="zh-CN"/>
        </w:rPr>
      </w:pPr>
      <w:r w:rsidRPr="00542239">
        <w:rPr>
          <w:rFonts w:ascii="Times New Roman" w:hAnsi="Times New Roman"/>
          <w:szCs w:val="16"/>
          <w:lang w:eastAsia="zh-CN"/>
        </w:rPr>
        <w:t>The same DCI direct indication functionality as single TB scheduled by DCI scenarios. (</w:t>
      </w:r>
      <w:r w:rsidRPr="00542239">
        <w:rPr>
          <w:rFonts w:ascii="Times New Roman" w:hAnsi="Times New Roman" w:hint="eastAsia"/>
          <w:szCs w:val="16"/>
          <w:lang w:eastAsia="zh-CN"/>
        </w:rPr>
        <w:t>i</w:t>
      </w:r>
      <w:r w:rsidRPr="00542239">
        <w:rPr>
          <w:rFonts w:ascii="Times New Roman" w:hAnsi="Times New Roman"/>
          <w:szCs w:val="16"/>
          <w:lang w:eastAsia="zh-CN"/>
        </w:rPr>
        <w:t>.e., same state of HARQ related field is used)</w:t>
      </w:r>
    </w:p>
    <w:p w14:paraId="1914011F" w14:textId="77777777" w:rsidR="00F4602F" w:rsidRDefault="00F4602F" w:rsidP="00F4602F">
      <w:pPr>
        <w:rPr>
          <w:lang w:eastAsia="x-none"/>
        </w:rPr>
      </w:pPr>
    </w:p>
    <w:p w14:paraId="2F7BC852"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3AC0C543" w14:textId="77777777" w:rsidR="00F4602F" w:rsidRPr="009A1ED2" w:rsidRDefault="00F4602F" w:rsidP="00F4602F">
      <w:pPr>
        <w:rPr>
          <w:strike/>
          <w:szCs w:val="20"/>
          <w:lang w:eastAsia="zh-CN"/>
        </w:rPr>
      </w:pPr>
      <w:r w:rsidRPr="00906C1A">
        <w:rPr>
          <w:rFonts w:eastAsia="DengXian"/>
          <w:szCs w:val="20"/>
          <w:lang w:eastAsia="zh-CN"/>
        </w:rPr>
        <w:t xml:space="preserve">For the DCI based overridden indication for </w:t>
      </w:r>
      <w:r>
        <w:rPr>
          <w:szCs w:val="20"/>
          <w:lang w:eastAsia="zh-CN"/>
        </w:rPr>
        <w:t>multiple TBs scheduled by single DCI,</w:t>
      </w:r>
    </w:p>
    <w:p w14:paraId="105C5C28" w14:textId="77777777" w:rsidR="00F4602F"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DengXian" w:hAnsi="Times New Roman"/>
          <w:szCs w:val="16"/>
          <w:lang w:eastAsia="zh-CN"/>
        </w:rPr>
      </w:pPr>
      <w:r w:rsidRPr="008B67B7">
        <w:rPr>
          <w:rFonts w:ascii="Times New Roman" w:eastAsia="DengXian" w:hAnsi="Times New Roman"/>
          <w:szCs w:val="16"/>
          <w:lang w:eastAsia="zh-CN"/>
        </w:rPr>
        <w:t>reuse/reinterpret the HARQ-ACK related field</w:t>
      </w:r>
      <w:r>
        <w:rPr>
          <w:rFonts w:ascii="Times New Roman" w:eastAsia="DengXian" w:hAnsi="Times New Roman"/>
          <w:szCs w:val="16"/>
          <w:lang w:eastAsia="zh-CN"/>
        </w:rPr>
        <w:t xml:space="preserve"> in corresponding DCI</w:t>
      </w:r>
      <w:r w:rsidRPr="008B67B7">
        <w:rPr>
          <w:rFonts w:ascii="Times New Roman" w:eastAsia="DengXian" w:hAnsi="Times New Roman"/>
          <w:szCs w:val="16"/>
          <w:lang w:eastAsia="zh-CN"/>
        </w:rPr>
        <w:t xml:space="preserve"> for</w:t>
      </w:r>
      <w:r>
        <w:rPr>
          <w:rFonts w:ascii="Times New Roman" w:eastAsia="DengXian" w:hAnsi="Times New Roman"/>
          <w:szCs w:val="16"/>
          <w:lang w:eastAsia="zh-CN"/>
        </w:rPr>
        <w:t xml:space="preserve"> overridden</w:t>
      </w:r>
      <w:r w:rsidRPr="008B67B7">
        <w:rPr>
          <w:rFonts w:ascii="Times New Roman" w:eastAsia="DengXian" w:hAnsi="Times New Roman"/>
          <w:szCs w:val="16"/>
          <w:lang w:eastAsia="zh-CN"/>
        </w:rPr>
        <w:t xml:space="preserve"> indication of HARQ feedback enabled/disabled.</w:t>
      </w:r>
    </w:p>
    <w:p w14:paraId="42482294" w14:textId="77777777" w:rsidR="00F4602F" w:rsidRPr="00CD26B4"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rPr>
      </w:pPr>
      <w:r w:rsidRPr="007333AB">
        <w:rPr>
          <w:rFonts w:ascii="Times New Roman" w:hAnsi="Times New Roman"/>
          <w:szCs w:val="16"/>
          <w:lang w:eastAsia="zh-CN"/>
        </w:rPr>
        <w:t xml:space="preserve">The same DCI </w:t>
      </w:r>
      <w:r>
        <w:rPr>
          <w:rFonts w:ascii="Times New Roman" w:hAnsi="Times New Roman"/>
          <w:szCs w:val="16"/>
          <w:lang w:eastAsia="zh-CN"/>
        </w:rPr>
        <w:t xml:space="preserve">overridden </w:t>
      </w:r>
      <w:r w:rsidRPr="007333AB">
        <w:rPr>
          <w:rFonts w:ascii="Times New Roman" w:hAnsi="Times New Roman"/>
          <w:szCs w:val="16"/>
          <w:lang w:eastAsia="zh-CN"/>
        </w:rPr>
        <w:t xml:space="preserve">indication functionality as </w:t>
      </w:r>
      <w:r>
        <w:rPr>
          <w:rFonts w:ascii="Times New Roman" w:hAnsi="Times New Roman"/>
          <w:szCs w:val="16"/>
          <w:lang w:eastAsia="zh-CN"/>
        </w:rPr>
        <w:t>single TB scheduled by DCI scenarios.</w:t>
      </w:r>
    </w:p>
    <w:p w14:paraId="64635C82" w14:textId="77777777" w:rsidR="00F4602F" w:rsidRPr="00906C1A"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16"/>
          <w:lang w:eastAsia="zh-CN"/>
        </w:rPr>
      </w:pPr>
      <w:r w:rsidRPr="00906C1A">
        <w:rPr>
          <w:rFonts w:ascii="Times New Roman" w:hAnsi="Times New Roman"/>
          <w:szCs w:val="16"/>
          <w:lang w:eastAsia="zh-CN"/>
        </w:rPr>
        <w:t>T</w:t>
      </w:r>
      <w:r w:rsidRPr="00906C1A">
        <w:rPr>
          <w:rFonts w:ascii="Times New Roman" w:hAnsi="Times New Roman" w:hint="eastAsia"/>
          <w:szCs w:val="16"/>
          <w:lang w:eastAsia="zh-CN"/>
        </w:rPr>
        <w:t>his</w:t>
      </w:r>
      <w:r w:rsidRPr="00906C1A">
        <w:rPr>
          <w:rFonts w:ascii="Times New Roman" w:hAnsi="Times New Roman"/>
          <w:szCs w:val="16"/>
          <w:lang w:eastAsia="zh-CN"/>
        </w:rPr>
        <w:t xml:space="preserve"> implies that all scheduled TBs by single DCI are HARQ feedback enabled or HARQ feedback disabled by the DCI overridden indication.</w:t>
      </w:r>
    </w:p>
    <w:p w14:paraId="52E0D1C6" w14:textId="77777777" w:rsidR="00F4602F" w:rsidRPr="004F3A56" w:rsidRDefault="00F4602F" w:rsidP="00F4602F">
      <w:pPr>
        <w:rPr>
          <w:sz w:val="15"/>
          <w:szCs w:val="15"/>
          <w:lang w:eastAsia="zh-CN"/>
        </w:rPr>
      </w:pPr>
    </w:p>
    <w:p w14:paraId="15DC7E03"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46DAEDD7" w14:textId="77777777" w:rsidR="00F4602F" w:rsidRPr="000334F1" w:rsidRDefault="00F4602F" w:rsidP="00F4602F">
      <w:pPr>
        <w:rPr>
          <w:szCs w:val="20"/>
          <w:lang w:eastAsia="zh-CN"/>
        </w:rPr>
      </w:pPr>
      <w:r w:rsidRPr="000334F1">
        <w:rPr>
          <w:szCs w:val="20"/>
          <w:lang w:eastAsia="zh-CN"/>
        </w:rPr>
        <w:t xml:space="preserve">For both RRC bitmap-based solution and DCI-based solutions (i.e., DCI-based direct indication and DCI-based </w:t>
      </w:r>
      <w:r w:rsidRPr="00906C1A">
        <w:rPr>
          <w:rFonts w:eastAsia="DengXian"/>
          <w:szCs w:val="20"/>
          <w:lang w:eastAsia="zh-CN"/>
        </w:rPr>
        <w:t xml:space="preserve">overridden </w:t>
      </w:r>
      <w:r w:rsidRPr="000334F1">
        <w:rPr>
          <w:szCs w:val="20"/>
          <w:lang w:eastAsia="zh-CN"/>
        </w:rPr>
        <w:t>indication)</w:t>
      </w:r>
      <w:r w:rsidRPr="000334F1">
        <w:rPr>
          <w:rFonts w:hint="eastAsia"/>
          <w:szCs w:val="20"/>
          <w:lang w:eastAsia="zh-CN"/>
        </w:rPr>
        <w:t>,</w:t>
      </w:r>
    </w:p>
    <w:p w14:paraId="57E32626" w14:textId="77777777" w:rsidR="00F4602F" w:rsidRPr="000334F1"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For LTE-MTC/NB-IoT multiple TBs scheduled by single DCI without HARQ-</w:t>
      </w:r>
      <w:r w:rsidRPr="000334F1">
        <w:rPr>
          <w:rFonts w:ascii="Times New Roman" w:hAnsi="Times New Roman" w:hint="eastAsia"/>
          <w:szCs w:val="20"/>
          <w:lang w:eastAsia="zh-CN"/>
        </w:rPr>
        <w:t>ACK</w:t>
      </w:r>
      <w:r w:rsidRPr="000334F1">
        <w:rPr>
          <w:rFonts w:ascii="Times New Roman" w:hAnsi="Times New Roman"/>
          <w:szCs w:val="20"/>
          <w:lang w:eastAsia="zh-CN"/>
        </w:rPr>
        <w:t xml:space="preserve"> bundling, </w:t>
      </w:r>
    </w:p>
    <w:p w14:paraId="403B5FDD"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HARQ feedback is reported for each TB at least in case that all TBs scheduled by single DCI are configured/indicated as HARQ feedback enabled.</w:t>
      </w:r>
    </w:p>
    <w:p w14:paraId="40D975E1"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HARQ feedback is not reported at least in case all TBs scheduled by single DCI are configured/indicated as HARQ feedback disabled.</w:t>
      </w:r>
    </w:p>
    <w:p w14:paraId="718C1559" w14:textId="77777777" w:rsidR="00F4602F" w:rsidRPr="000334F1"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For LTE-MTC/NB-IoT multiple TBs scheduled by single DCI with HARQ-</w:t>
      </w:r>
      <w:r w:rsidRPr="000334F1">
        <w:rPr>
          <w:rFonts w:ascii="Times New Roman" w:hAnsi="Times New Roman" w:hint="eastAsia"/>
          <w:szCs w:val="20"/>
          <w:lang w:eastAsia="zh-CN"/>
        </w:rPr>
        <w:t>ACK</w:t>
      </w:r>
      <w:r w:rsidRPr="000334F1">
        <w:rPr>
          <w:rFonts w:ascii="Times New Roman" w:hAnsi="Times New Roman"/>
          <w:szCs w:val="20"/>
          <w:lang w:eastAsia="zh-CN"/>
        </w:rPr>
        <w:t xml:space="preserve"> bundling, </w:t>
      </w:r>
    </w:p>
    <w:p w14:paraId="261BE4A8"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 xml:space="preserve">bundled HARQ feedback is reported at least in case that all TBs scheduled by single DCI are configured/indicated as HARQ feedback enabled. </w:t>
      </w:r>
    </w:p>
    <w:p w14:paraId="171FB51C"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HARQ feedback is not reported at least in case all TBs scheduled by single DCI are configured/indicated as HARQ feedback disabled.</w:t>
      </w:r>
    </w:p>
    <w:p w14:paraId="3673AFDD" w14:textId="77777777" w:rsidR="00F4602F" w:rsidRPr="000334F1" w:rsidRDefault="00F4602F" w:rsidP="00F4602F">
      <w:pPr>
        <w:rPr>
          <w:lang w:eastAsia="x-none"/>
        </w:rPr>
      </w:pPr>
    </w:p>
    <w:p w14:paraId="0F2E9013"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0859D3C4" w14:textId="77777777" w:rsidR="00F4602F" w:rsidRPr="00F12684" w:rsidRDefault="00F4602F" w:rsidP="00F4602F">
      <w:pPr>
        <w:pStyle w:val="ListParagraph"/>
        <w:snapToGrid w:val="0"/>
        <w:ind w:left="0"/>
        <w:rPr>
          <w:rFonts w:ascii="Times New Roman" w:hAnsi="Times New Roman"/>
          <w:szCs w:val="20"/>
          <w:lang w:eastAsia="zh-CN"/>
        </w:rPr>
      </w:pPr>
      <w:r w:rsidRPr="000334F1">
        <w:rPr>
          <w:rFonts w:ascii="Times New Roman" w:eastAsia="DengXian" w:hAnsi="Times New Roman"/>
          <w:szCs w:val="20"/>
          <w:lang w:eastAsia="zh-CN"/>
        </w:rPr>
        <w:t>For</w:t>
      </w:r>
      <w:r w:rsidRPr="005037CA">
        <w:rPr>
          <w:rFonts w:ascii="Times New Roman" w:hAnsi="Times New Roman"/>
          <w:szCs w:val="20"/>
          <w:lang w:eastAsia="zh-CN"/>
        </w:rPr>
        <w:t xml:space="preserve"> LTE-MTC/NB-IoT, for </w:t>
      </w:r>
      <w:r w:rsidRPr="00F12684">
        <w:rPr>
          <w:rFonts w:ascii="Times New Roman" w:hAnsi="Times New Roman"/>
          <w:szCs w:val="20"/>
          <w:lang w:eastAsia="zh-CN"/>
        </w:rPr>
        <w:t xml:space="preserve">the multiple TBs scheduled by single DCI with </w:t>
      </w:r>
      <w:r>
        <w:rPr>
          <w:rFonts w:ascii="Times New Roman" w:hAnsi="Times New Roman"/>
          <w:szCs w:val="20"/>
          <w:lang w:eastAsia="zh-CN"/>
        </w:rPr>
        <w:t xml:space="preserve">only </w:t>
      </w:r>
      <w:r w:rsidRPr="00F12684">
        <w:rPr>
          <w:rFonts w:ascii="Times New Roman" w:hAnsi="Times New Roman"/>
          <w:szCs w:val="20"/>
          <w:lang w:eastAsia="zh-CN"/>
        </w:rPr>
        <w:t>RRC bitmap</w:t>
      </w:r>
      <w:r>
        <w:rPr>
          <w:rFonts w:ascii="Times New Roman" w:hAnsi="Times New Roman"/>
          <w:szCs w:val="20"/>
          <w:lang w:eastAsia="zh-CN"/>
        </w:rPr>
        <w:t>-based solution</w:t>
      </w:r>
      <w:r w:rsidRPr="00F12684">
        <w:rPr>
          <w:rFonts w:ascii="Times New Roman" w:hAnsi="Times New Roman"/>
          <w:szCs w:val="20"/>
          <w:lang w:eastAsia="zh-CN"/>
        </w:rPr>
        <w:t xml:space="preserve"> configuration, down select one of the options</w:t>
      </w:r>
      <w:r>
        <w:rPr>
          <w:rFonts w:ascii="Times New Roman" w:hAnsi="Times New Roman"/>
          <w:szCs w:val="20"/>
          <w:lang w:eastAsia="zh-CN"/>
        </w:rPr>
        <w:t xml:space="preserve"> at RAN1#114</w:t>
      </w:r>
      <w:r w:rsidRPr="00F12684">
        <w:rPr>
          <w:rFonts w:ascii="Times New Roman" w:hAnsi="Times New Roman"/>
          <w:szCs w:val="20"/>
          <w:lang w:eastAsia="zh-CN"/>
        </w:rPr>
        <w:t>.</w:t>
      </w:r>
    </w:p>
    <w:p w14:paraId="791DB5C8" w14:textId="77777777" w:rsidR="00F4602F" w:rsidRPr="00F12684"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hint="eastAsia"/>
          <w:szCs w:val="20"/>
          <w:lang w:eastAsia="zh-CN"/>
        </w:rPr>
        <w:t>O</w:t>
      </w:r>
      <w:r w:rsidRPr="00F12684">
        <w:rPr>
          <w:rFonts w:ascii="Times New Roman" w:hAnsi="Times New Roman"/>
          <w:szCs w:val="20"/>
          <w:lang w:eastAsia="zh-CN"/>
        </w:rPr>
        <w:t xml:space="preserve">ption 2: </w:t>
      </w:r>
      <w:r w:rsidRPr="00F12684">
        <w:rPr>
          <w:rFonts w:ascii="Times New Roman" w:hAnsi="Times New Roman" w:hint="eastAsia"/>
          <w:szCs w:val="20"/>
          <w:lang w:eastAsia="zh-CN"/>
        </w:rPr>
        <w:t>S</w:t>
      </w:r>
      <w:r w:rsidRPr="00F12684">
        <w:rPr>
          <w:rFonts w:ascii="Times New Roman" w:hAnsi="Times New Roman"/>
          <w:szCs w:val="20"/>
          <w:lang w:eastAsia="zh-CN"/>
        </w:rPr>
        <w:t xml:space="preserve">upport 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configuration</w:t>
      </w:r>
      <w:r w:rsidRPr="00F12684">
        <w:rPr>
          <w:rFonts w:ascii="Times New Roman" w:hAnsi="Times New Roman"/>
          <w:szCs w:val="20"/>
          <w:lang w:eastAsia="zh-CN"/>
        </w:rPr>
        <w:t xml:space="preserve">, and in case of 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configuration</w:t>
      </w:r>
      <w:r w:rsidRPr="00F12684">
        <w:rPr>
          <w:rFonts w:ascii="Times New Roman" w:hAnsi="Times New Roman" w:hint="eastAsia"/>
          <w:szCs w:val="20"/>
          <w:lang w:eastAsia="zh-CN"/>
        </w:rPr>
        <w:t>,</w:t>
      </w:r>
    </w:p>
    <w:p w14:paraId="03D3A09D" w14:textId="77777777" w:rsidR="00F4602F" w:rsidRPr="00F12684"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 xml:space="preserve">Option 2a: HARQ feedback is always reported </w:t>
      </w:r>
      <w:r w:rsidRPr="00542239">
        <w:rPr>
          <w:rFonts w:ascii="Times New Roman" w:hAnsi="Times New Roman"/>
          <w:szCs w:val="20"/>
          <w:lang w:eastAsia="zh-CN"/>
        </w:rPr>
        <w:t xml:space="preserve">based on the decoding results of corresponding </w:t>
      </w:r>
      <w:r>
        <w:rPr>
          <w:rFonts w:ascii="Times New Roman" w:hAnsi="Times New Roman"/>
          <w:szCs w:val="20"/>
          <w:lang w:eastAsia="zh-CN"/>
        </w:rPr>
        <w:t>transmission</w:t>
      </w:r>
      <w:r w:rsidRPr="00F12684">
        <w:rPr>
          <w:rFonts w:ascii="Times New Roman" w:hAnsi="Times New Roman"/>
          <w:szCs w:val="20"/>
          <w:lang w:eastAsia="zh-CN"/>
        </w:rPr>
        <w:t xml:space="preserve"> for </w:t>
      </w:r>
      <w:r w:rsidRPr="00542239">
        <w:rPr>
          <w:rFonts w:ascii="Times New Roman" w:hAnsi="Times New Roman"/>
          <w:szCs w:val="20"/>
          <w:lang w:eastAsia="zh-CN"/>
        </w:rPr>
        <w:t>all scheduled TBs for both HARQ-ACK bundling and non-HARQ-ACK bundling cases.</w:t>
      </w:r>
    </w:p>
    <w:p w14:paraId="68C54A53" w14:textId="77777777" w:rsidR="00F4602F" w:rsidRPr="00DC71BF"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542239">
        <w:rPr>
          <w:rFonts w:ascii="Times New Roman" w:hAnsi="Times New Roman"/>
          <w:szCs w:val="20"/>
          <w:lang w:eastAsia="zh-CN"/>
        </w:rPr>
        <w:t>ption 2c: HARQ feedback is reported or not for all scheduled TBs depending on the HARQ feedback enabled/disabled configuration of the TB with the lowest HARQ process number among scheduled TBs for both HARQ-ACK bundling and non-HARQ-ACK bundling cases.</w:t>
      </w:r>
    </w:p>
    <w:p w14:paraId="73C14131" w14:textId="77777777" w:rsidR="00F4602F" w:rsidRPr="00A93AB8"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42239">
        <w:rPr>
          <w:rFonts w:ascii="Times New Roman" w:hAnsi="Times New Roman" w:hint="eastAsia"/>
          <w:szCs w:val="20"/>
          <w:lang w:eastAsia="zh-CN"/>
        </w:rPr>
        <w:lastRenderedPageBreak/>
        <w:t>O</w:t>
      </w:r>
      <w:r w:rsidRPr="00542239">
        <w:rPr>
          <w:rFonts w:ascii="Times New Roman" w:hAnsi="Times New Roman"/>
          <w:szCs w:val="20"/>
          <w:lang w:eastAsia="zh-CN"/>
        </w:rPr>
        <w:t>ption 2d: HARQ feedback is reported for TB with HARQ feedback enabled configuration and ACK is reported for TB with HARQ feedback disabled configuration for both HARQ-ACK bundling and non-HARQ-ACK bundling cases.</w:t>
      </w:r>
    </w:p>
    <w:p w14:paraId="57EEFC58" w14:textId="77777777" w:rsidR="00F4602F" w:rsidRPr="00F12684"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0334F1">
        <w:rPr>
          <w:rFonts w:ascii="Times New Roman" w:eastAsia="DengXian" w:hAnsi="Times New Roman"/>
          <w:szCs w:val="20"/>
          <w:lang w:eastAsia="zh-CN"/>
        </w:rPr>
        <w:t>ption 2e: HARQ feedback is reported for TB with HARQ feedback enabled configuration.</w:t>
      </w:r>
    </w:p>
    <w:p w14:paraId="0653AC71" w14:textId="77777777" w:rsidR="00F4602F" w:rsidRPr="00F12684"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Without HARQ-ACK bundling</w:t>
      </w:r>
    </w:p>
    <w:p w14:paraId="530B10D0" w14:textId="77777777" w:rsidR="00F4602F" w:rsidRPr="00F12684"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eastAsia="DengXian" w:hAnsi="Times New Roman"/>
          <w:szCs w:val="20"/>
          <w:lang w:eastAsia="zh-CN"/>
        </w:rPr>
        <w:t>HARQ feedback is not reported for TB with HARQ feedback disabled configuration.</w:t>
      </w:r>
    </w:p>
    <w:p w14:paraId="6A90EA61" w14:textId="77777777" w:rsidR="00F4602F" w:rsidRPr="00F12684"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HARQ timing</w:t>
      </w:r>
      <w:r w:rsidRPr="00F12684">
        <w:rPr>
          <w:lang w:eastAsia="zh-CN"/>
        </w:rPr>
        <w:t xml:space="preserve"> </w:t>
      </w:r>
      <w:r w:rsidRPr="00F12684">
        <w:rPr>
          <w:rFonts w:ascii="Times New Roman" w:hAnsi="Times New Roman"/>
          <w:szCs w:val="20"/>
          <w:lang w:eastAsia="zh-CN"/>
        </w:rPr>
        <w:t>for TBs with HARQ feedback enabled</w:t>
      </w:r>
      <w:r w:rsidRPr="000334F1">
        <w:rPr>
          <w:rFonts w:ascii="Times New Roman" w:eastAsia="DengXian" w:hAnsi="Times New Roman"/>
          <w:szCs w:val="20"/>
          <w:lang w:eastAsia="zh-CN"/>
        </w:rPr>
        <w:t xml:space="preserve"> configuration</w:t>
      </w:r>
      <w:r w:rsidRPr="00F12684">
        <w:rPr>
          <w:rFonts w:ascii="Times New Roman" w:hAnsi="Times New Roman"/>
          <w:szCs w:val="20"/>
          <w:lang w:eastAsia="zh-CN"/>
        </w:rPr>
        <w:t xml:space="preserve"> does not count the legacy HARQ-ACK resource/HARQ timing adopted for TBs with HARQ feedback disabled</w:t>
      </w:r>
      <w:r w:rsidRPr="000334F1">
        <w:rPr>
          <w:rFonts w:ascii="Times New Roman" w:eastAsia="DengXian" w:hAnsi="Times New Roman"/>
          <w:szCs w:val="20"/>
          <w:lang w:eastAsia="zh-CN"/>
        </w:rPr>
        <w:t xml:space="preserve"> configuration</w:t>
      </w:r>
      <w:r w:rsidRPr="00F12684">
        <w:rPr>
          <w:rFonts w:ascii="Times New Roman" w:hAnsi="Times New Roman"/>
          <w:szCs w:val="20"/>
          <w:lang w:eastAsia="zh-CN"/>
        </w:rPr>
        <w:t>.</w:t>
      </w:r>
    </w:p>
    <w:p w14:paraId="547C7DE1" w14:textId="77777777" w:rsidR="00F4602F" w:rsidRPr="00F12684"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With HARQ-ACK bundling</w:t>
      </w:r>
    </w:p>
    <w:p w14:paraId="46F5F721" w14:textId="77777777" w:rsidR="00F4602F"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 xml:space="preserve">HARQ feedback is not reported for TB with HARQ feedback disabled </w:t>
      </w:r>
      <w:r w:rsidRPr="000334F1">
        <w:rPr>
          <w:rFonts w:ascii="Times New Roman" w:eastAsia="DengXian" w:hAnsi="Times New Roman"/>
          <w:szCs w:val="20"/>
          <w:lang w:eastAsia="zh-CN"/>
        </w:rPr>
        <w:t>configuration</w:t>
      </w:r>
      <w:r>
        <w:rPr>
          <w:rFonts w:ascii="Times New Roman" w:hAnsi="Times New Roman"/>
          <w:szCs w:val="20"/>
          <w:lang w:eastAsia="zh-CN"/>
        </w:rPr>
        <w:t>.</w:t>
      </w:r>
    </w:p>
    <w:p w14:paraId="65169762" w14:textId="77777777" w:rsidR="00F4602F" w:rsidRPr="00CE2C40"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 xml:space="preserve">apping of TBs to bundles is done as per legacy (i.e., TS36.213 </w:t>
      </w:r>
      <w:r w:rsidRPr="00AF2DD1">
        <w:rPr>
          <w:rFonts w:ascii="Times New Roman" w:hAnsi="Times New Roman"/>
          <w:szCs w:val="20"/>
          <w:lang w:eastAsia="zh-CN"/>
        </w:rPr>
        <w:t>Table 7.3-1</w:t>
      </w:r>
      <w:r>
        <w:rPr>
          <w:rFonts w:ascii="Times New Roman" w:hAnsi="Times New Roman"/>
          <w:szCs w:val="20"/>
          <w:lang w:eastAsia="zh-CN"/>
        </w:rPr>
        <w:t xml:space="preserve"> for LTE-MTC) based on all scheduled </w:t>
      </w:r>
      <w:proofErr w:type="spellStart"/>
      <w:r>
        <w:rPr>
          <w:rFonts w:ascii="Times New Roman" w:hAnsi="Times New Roman"/>
          <w:szCs w:val="20"/>
          <w:lang w:eastAsia="zh-CN"/>
        </w:rPr>
        <w:t>TBs.</w:t>
      </w:r>
      <w:proofErr w:type="spellEnd"/>
    </w:p>
    <w:p w14:paraId="2EBA881C" w14:textId="77777777" w:rsidR="00F4602F"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T</w:t>
      </w:r>
      <w:r w:rsidRPr="00DC71BF">
        <w:rPr>
          <w:rFonts w:ascii="Times New Roman" w:hAnsi="Times New Roman"/>
          <w:szCs w:val="20"/>
          <w:lang w:eastAsia="zh-CN"/>
        </w:rPr>
        <w:t>he TB with HARQ feedback disabled configuration does not count in the HARQ bundli</w:t>
      </w:r>
      <w:r w:rsidRPr="00542239">
        <w:rPr>
          <w:rFonts w:ascii="Times New Roman" w:hAnsi="Times New Roman"/>
          <w:szCs w:val="20"/>
          <w:lang w:eastAsia="zh-CN"/>
        </w:rPr>
        <w:t xml:space="preserve">ng (i.e., it is </w:t>
      </w:r>
      <w:r w:rsidRPr="00542239">
        <w:rPr>
          <w:rFonts w:ascii="Times New Roman" w:hAnsi="Times New Roman" w:hint="eastAsia"/>
          <w:szCs w:val="20"/>
          <w:lang w:eastAsia="zh-CN"/>
        </w:rPr>
        <w:t>not</w:t>
      </w:r>
      <w:r w:rsidRPr="00542239">
        <w:rPr>
          <w:rFonts w:ascii="Times New Roman" w:hAnsi="Times New Roman"/>
          <w:szCs w:val="20"/>
          <w:lang w:eastAsia="zh-CN"/>
        </w:rPr>
        <w:t xml:space="preserve"> part of the </w:t>
      </w:r>
      <w:r w:rsidRPr="00542239">
        <w:rPr>
          <w:rFonts w:ascii="Times New Roman" w:hAnsi="Times New Roman" w:hint="eastAsia"/>
          <w:szCs w:val="20"/>
          <w:lang w:eastAsia="zh-CN"/>
        </w:rPr>
        <w:t>logical</w:t>
      </w:r>
      <w:r w:rsidRPr="00542239">
        <w:rPr>
          <w:rFonts w:ascii="Times New Roman" w:hAnsi="Times New Roman"/>
          <w:szCs w:val="20"/>
          <w:lang w:eastAsia="zh-CN"/>
        </w:rPr>
        <w:t xml:space="preserve"> </w:t>
      </w:r>
      <w:r w:rsidRPr="00542239">
        <w:rPr>
          <w:rFonts w:ascii="Times New Roman" w:hAnsi="Times New Roman" w:hint="eastAsia"/>
          <w:szCs w:val="20"/>
          <w:lang w:eastAsia="zh-CN"/>
        </w:rPr>
        <w:t>AND</w:t>
      </w:r>
      <w:r w:rsidRPr="00542239">
        <w:rPr>
          <w:rFonts w:ascii="Times New Roman" w:hAnsi="Times New Roman"/>
          <w:szCs w:val="20"/>
          <w:lang w:eastAsia="zh-CN"/>
        </w:rPr>
        <w:t xml:space="preserve"> </w:t>
      </w:r>
      <w:r w:rsidRPr="00542239">
        <w:rPr>
          <w:rFonts w:ascii="Times New Roman" w:hAnsi="Times New Roman" w:hint="eastAsia"/>
          <w:szCs w:val="20"/>
          <w:lang w:eastAsia="zh-CN"/>
        </w:rPr>
        <w:t>operation</w:t>
      </w:r>
      <w:r w:rsidRPr="00542239">
        <w:rPr>
          <w:rFonts w:ascii="Times New Roman" w:hAnsi="Times New Roman"/>
          <w:szCs w:val="20"/>
          <w:lang w:eastAsia="zh-CN"/>
        </w:rPr>
        <w:t>). If</w:t>
      </w:r>
      <w:r>
        <w:rPr>
          <w:rFonts w:ascii="Times New Roman" w:hAnsi="Times New Roman"/>
          <w:szCs w:val="20"/>
          <w:lang w:eastAsia="zh-CN"/>
        </w:rPr>
        <w:t xml:space="preserve"> all TBs in a bundle have HARQ feedback disabled, the UE does not send HARQ-ACK corresponding to this TB bundle.</w:t>
      </w:r>
    </w:p>
    <w:p w14:paraId="4504572A" w14:textId="77777777" w:rsidR="00F4602F" w:rsidRPr="003A0A7B"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sidRPr="003A0A7B">
        <w:rPr>
          <w:rFonts w:ascii="Times New Roman" w:hAnsi="Times New Roman"/>
          <w:szCs w:val="20"/>
          <w:lang w:eastAsia="zh-CN"/>
        </w:rPr>
        <w:t>HARQ timing</w:t>
      </w:r>
      <w:r w:rsidRPr="00F12684">
        <w:rPr>
          <w:lang w:eastAsia="zh-CN"/>
        </w:rPr>
        <w:t xml:space="preserve"> </w:t>
      </w:r>
      <w:r w:rsidRPr="003A0A7B">
        <w:rPr>
          <w:rFonts w:ascii="Times New Roman" w:hAnsi="Times New Roman"/>
          <w:szCs w:val="20"/>
          <w:lang w:eastAsia="zh-CN"/>
        </w:rPr>
        <w:t>for bundles for which HARQ</w:t>
      </w:r>
      <w:r>
        <w:rPr>
          <w:rFonts w:ascii="Times New Roman" w:hAnsi="Times New Roman"/>
          <w:szCs w:val="20"/>
          <w:lang w:eastAsia="zh-CN"/>
        </w:rPr>
        <w:t>-ACK</w:t>
      </w:r>
      <w:r w:rsidRPr="003A0A7B">
        <w:rPr>
          <w:rFonts w:ascii="Times New Roman" w:hAnsi="Times New Roman"/>
          <w:szCs w:val="20"/>
          <w:lang w:eastAsia="zh-CN"/>
        </w:rPr>
        <w:t xml:space="preserve"> feedback is </w:t>
      </w:r>
      <w:r>
        <w:rPr>
          <w:rFonts w:ascii="Times New Roman" w:hAnsi="Times New Roman"/>
          <w:szCs w:val="20"/>
          <w:lang w:eastAsia="zh-CN"/>
        </w:rPr>
        <w:t>sent</w:t>
      </w:r>
      <w:r w:rsidRPr="003A0A7B">
        <w:rPr>
          <w:rFonts w:ascii="Times New Roman" w:hAnsi="Times New Roman"/>
          <w:szCs w:val="20"/>
          <w:lang w:eastAsia="zh-CN"/>
        </w:rPr>
        <w:t xml:space="preserve"> do not count the legacy HARQ-ACK resource/HARQ timing adopted for bundles for which HARQ</w:t>
      </w:r>
      <w:r>
        <w:rPr>
          <w:rFonts w:ascii="Times New Roman" w:hAnsi="Times New Roman"/>
          <w:szCs w:val="20"/>
          <w:lang w:eastAsia="zh-CN"/>
        </w:rPr>
        <w:t xml:space="preserve">-ACK </w:t>
      </w:r>
      <w:r w:rsidRPr="003A0A7B">
        <w:rPr>
          <w:rFonts w:ascii="Times New Roman" w:hAnsi="Times New Roman"/>
          <w:szCs w:val="20"/>
          <w:lang w:eastAsia="zh-CN"/>
        </w:rPr>
        <w:t xml:space="preserve">feedback is not </w:t>
      </w:r>
      <w:r>
        <w:rPr>
          <w:rFonts w:ascii="Times New Roman" w:hAnsi="Times New Roman"/>
          <w:szCs w:val="20"/>
          <w:lang w:eastAsia="zh-CN"/>
        </w:rPr>
        <w:t>sent</w:t>
      </w:r>
      <w:r w:rsidRPr="003A0A7B">
        <w:rPr>
          <w:rFonts w:ascii="Times New Roman" w:hAnsi="Times New Roman"/>
          <w:szCs w:val="20"/>
          <w:lang w:eastAsia="zh-CN"/>
        </w:rPr>
        <w:t xml:space="preserve">. </w:t>
      </w:r>
    </w:p>
    <w:p w14:paraId="5290BA8D" w14:textId="77777777" w:rsidR="00F4602F" w:rsidRPr="000334F1"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DengXian" w:hAnsi="Times New Roman"/>
          <w:szCs w:val="20"/>
          <w:lang w:eastAsia="zh-CN"/>
        </w:rPr>
      </w:pPr>
      <w:r w:rsidRPr="000334F1">
        <w:rPr>
          <w:rFonts w:ascii="Times New Roman" w:eastAsia="DengXian" w:hAnsi="Times New Roman" w:hint="eastAsia"/>
          <w:szCs w:val="20"/>
          <w:lang w:eastAsia="zh-CN"/>
        </w:rPr>
        <w:t>N</w:t>
      </w:r>
      <w:r w:rsidRPr="000334F1">
        <w:rPr>
          <w:rFonts w:ascii="Times New Roman" w:eastAsia="DengXian" w:hAnsi="Times New Roman"/>
          <w:szCs w:val="20"/>
          <w:lang w:eastAsia="zh-CN"/>
        </w:rPr>
        <w:t xml:space="preserve">ote: </w:t>
      </w:r>
      <w:r w:rsidRPr="00F12684">
        <w:rPr>
          <w:rFonts w:ascii="Times New Roman" w:hAnsi="Times New Roman"/>
          <w:szCs w:val="20"/>
          <w:lang w:eastAsia="zh-CN"/>
        </w:rPr>
        <w:t xml:space="preserve">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0334F1">
        <w:rPr>
          <w:rFonts w:ascii="Times New Roman" w:eastAsia="DengXian" w:hAnsi="Times New Roman"/>
          <w:szCs w:val="20"/>
          <w:lang w:eastAsia="zh-CN"/>
        </w:rPr>
        <w:t xml:space="preserve"> </w:t>
      </w:r>
      <w:r>
        <w:rPr>
          <w:rFonts w:ascii="Times New Roman" w:hAnsi="Times New Roman"/>
          <w:szCs w:val="20"/>
          <w:lang w:eastAsia="zh-CN"/>
        </w:rPr>
        <w:t>configuration</w:t>
      </w:r>
      <w:r w:rsidRPr="000334F1">
        <w:rPr>
          <w:rFonts w:ascii="Times New Roman" w:eastAsia="DengXian" w:hAnsi="Times New Roman"/>
          <w:szCs w:val="20"/>
          <w:lang w:eastAsia="zh-CN"/>
        </w:rPr>
        <w:t xml:space="preserve"> means among TBs scheduled by single DCI, some TBs are RRC configured as HARQ feedback enabled, and the other TBs are RRC configured as HARQ feedback disabled.</w:t>
      </w:r>
    </w:p>
    <w:p w14:paraId="7C1A2C47" w14:textId="39543D11" w:rsidR="00F4602F" w:rsidRDefault="00F4602F" w:rsidP="00F4602F">
      <w:pPr>
        <w:rPr>
          <w:lang w:eastAsia="x-none"/>
        </w:rPr>
      </w:pPr>
    </w:p>
    <w:p w14:paraId="6FF93DFE"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47CC34FB" w14:textId="77777777" w:rsidR="00F4602F" w:rsidRDefault="00F4602F" w:rsidP="00F4602F">
      <w:pPr>
        <w:rPr>
          <w:lang w:eastAsia="x-none"/>
        </w:rPr>
      </w:pPr>
      <w:r w:rsidRPr="00532977">
        <w:rPr>
          <w:rFonts w:ascii="Times New Roman" w:eastAsia="DengXian" w:hAnsi="Times New Roman"/>
          <w:szCs w:val="20"/>
          <w:lang w:eastAsia="zh-CN"/>
        </w:rPr>
        <w:t>For</w:t>
      </w:r>
      <w:r w:rsidRPr="005037CA">
        <w:rPr>
          <w:rFonts w:ascii="Times New Roman" w:hAnsi="Times New Roman"/>
          <w:szCs w:val="20"/>
          <w:lang w:eastAsia="zh-CN"/>
        </w:rPr>
        <w:t xml:space="preserve"> LTE-MTC/NB-IoT, for </w:t>
      </w:r>
      <w:r w:rsidRPr="00F12684">
        <w:rPr>
          <w:rFonts w:ascii="Times New Roman" w:hAnsi="Times New Roman"/>
          <w:szCs w:val="20"/>
          <w:lang w:eastAsia="zh-CN"/>
        </w:rPr>
        <w:t xml:space="preserve">the multiple TBs scheduled by single DCI with </w:t>
      </w:r>
      <w:r>
        <w:rPr>
          <w:rFonts w:ascii="Times New Roman" w:hAnsi="Times New Roman"/>
          <w:szCs w:val="20"/>
          <w:lang w:eastAsia="zh-CN"/>
        </w:rPr>
        <w:t xml:space="preserve">only </w:t>
      </w:r>
      <w:r w:rsidRPr="00F12684">
        <w:rPr>
          <w:rFonts w:ascii="Times New Roman" w:hAnsi="Times New Roman"/>
          <w:szCs w:val="20"/>
          <w:lang w:eastAsia="zh-CN"/>
        </w:rPr>
        <w:t>RRC bitmap</w:t>
      </w:r>
      <w:r>
        <w:rPr>
          <w:rFonts w:ascii="Times New Roman" w:hAnsi="Times New Roman"/>
          <w:szCs w:val="20"/>
          <w:lang w:eastAsia="zh-CN"/>
        </w:rPr>
        <w:t>-based solution</w:t>
      </w:r>
      <w:r w:rsidRPr="00F12684">
        <w:rPr>
          <w:rFonts w:ascii="Times New Roman" w:hAnsi="Times New Roman"/>
          <w:szCs w:val="20"/>
          <w:lang w:eastAsia="zh-CN"/>
        </w:rPr>
        <w:t xml:space="preserve"> configuration</w:t>
      </w:r>
      <w:r>
        <w:rPr>
          <w:rFonts w:ascii="Times New Roman" w:hAnsi="Times New Roman"/>
          <w:szCs w:val="20"/>
          <w:lang w:eastAsia="zh-CN"/>
        </w:rPr>
        <w:t xml:space="preserve"> and with </w:t>
      </w:r>
      <w:r w:rsidRPr="00F12684">
        <w:rPr>
          <w:rFonts w:ascii="Times New Roman" w:hAnsi="Times New Roman"/>
          <w:szCs w:val="20"/>
          <w:lang w:eastAsia="zh-CN"/>
        </w:rPr>
        <w:t xml:space="preserve">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scheduling</w:t>
      </w:r>
    </w:p>
    <w:p w14:paraId="001956D5" w14:textId="77777777" w:rsidR="00F4602F" w:rsidRPr="00594D37"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594D37">
        <w:rPr>
          <w:rFonts w:ascii="Times New Roman" w:hAnsi="Times New Roman"/>
          <w:szCs w:val="20"/>
          <w:lang w:eastAsia="zh-CN"/>
        </w:rPr>
        <w:t>Without HARQ-ACK bundling</w:t>
      </w:r>
    </w:p>
    <w:p w14:paraId="6724CE17" w14:textId="77777777" w:rsidR="00F4602F" w:rsidRPr="00594D37"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32977">
        <w:rPr>
          <w:rFonts w:ascii="Times New Roman" w:eastAsia="DengXian" w:hAnsi="Times New Roman"/>
          <w:szCs w:val="20"/>
          <w:lang w:eastAsia="zh-CN"/>
        </w:rPr>
        <w:t>HARQ feedback is not reported for TB with HARQ feedback disabled configuration.</w:t>
      </w:r>
    </w:p>
    <w:p w14:paraId="0A0348B6" w14:textId="77777777" w:rsidR="00F4602F" w:rsidRPr="00A4265E"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94D37">
        <w:rPr>
          <w:rFonts w:ascii="Times New Roman" w:hAnsi="Times New Roman"/>
          <w:szCs w:val="20"/>
          <w:lang w:eastAsia="zh-CN"/>
        </w:rPr>
        <w:t>HARQ timing</w:t>
      </w:r>
      <w:r w:rsidRPr="00594D37">
        <w:rPr>
          <w:lang w:eastAsia="zh-CN"/>
        </w:rPr>
        <w:t xml:space="preserve"> </w:t>
      </w:r>
      <w:r w:rsidRPr="00594D37">
        <w:rPr>
          <w:rFonts w:ascii="Times New Roman" w:hAnsi="Times New Roman"/>
          <w:szCs w:val="20"/>
          <w:lang w:eastAsia="zh-CN"/>
        </w:rPr>
        <w:t>for TBs with HARQ feedback enabled</w:t>
      </w:r>
      <w:r w:rsidRPr="00532977">
        <w:rPr>
          <w:rFonts w:ascii="Times New Roman" w:eastAsia="DengXian" w:hAnsi="Times New Roman"/>
          <w:szCs w:val="20"/>
          <w:lang w:eastAsia="zh-CN"/>
        </w:rPr>
        <w:t xml:space="preserve"> configuration</w:t>
      </w:r>
      <w:r w:rsidRPr="00594D37">
        <w:rPr>
          <w:rFonts w:ascii="Times New Roman" w:hAnsi="Times New Roman"/>
          <w:szCs w:val="20"/>
          <w:lang w:eastAsia="zh-CN"/>
        </w:rPr>
        <w:t xml:space="preserve"> does not count the legacy HARQ-ACK resource/HARQ timing adopted for TBs with HARQ feedback disabled</w:t>
      </w:r>
      <w:r w:rsidRPr="00532977">
        <w:rPr>
          <w:rFonts w:ascii="Times New Roman" w:eastAsia="DengXian" w:hAnsi="Times New Roman"/>
          <w:szCs w:val="20"/>
          <w:lang w:eastAsia="zh-CN"/>
        </w:rPr>
        <w:t xml:space="preserve"> configuration</w:t>
      </w:r>
      <w:r w:rsidRPr="00594D37">
        <w:rPr>
          <w:rFonts w:ascii="Times New Roman" w:hAnsi="Times New Roman"/>
          <w:szCs w:val="20"/>
          <w:lang w:eastAsia="zh-CN"/>
        </w:rPr>
        <w:t xml:space="preserve">. </w:t>
      </w:r>
      <w:r w:rsidRPr="00A4265E">
        <w:rPr>
          <w:rFonts w:ascii="Times New Roman" w:hAnsi="Times New Roman"/>
          <w:szCs w:val="20"/>
          <w:lang w:eastAsia="zh-CN"/>
        </w:rPr>
        <w:t>(Option 2e)</w:t>
      </w:r>
    </w:p>
    <w:p w14:paraId="3B093500" w14:textId="77777777" w:rsidR="00F4602F" w:rsidRPr="00A4265E"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A4265E">
        <w:rPr>
          <w:rFonts w:ascii="Times New Roman" w:hAnsi="Times New Roman"/>
          <w:szCs w:val="20"/>
          <w:lang w:eastAsia="zh-CN"/>
        </w:rPr>
        <w:t>With HARQ-ACK bundling</w:t>
      </w:r>
    </w:p>
    <w:p w14:paraId="6B431465" w14:textId="77777777" w:rsidR="00F4602F" w:rsidRPr="00A4265E"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A4265E">
        <w:rPr>
          <w:rFonts w:ascii="Times New Roman" w:eastAsia="DengXian" w:hAnsi="Times New Roman" w:hint="eastAsia"/>
          <w:szCs w:val="20"/>
          <w:lang w:eastAsia="zh-CN"/>
        </w:rPr>
        <w:t>Option</w:t>
      </w:r>
      <w:r w:rsidRPr="00A4265E">
        <w:rPr>
          <w:rFonts w:ascii="Times New Roman" w:eastAsia="DengXian" w:hAnsi="Times New Roman"/>
          <w:szCs w:val="20"/>
          <w:lang w:eastAsia="zh-CN"/>
        </w:rPr>
        <w:t xml:space="preserve"> 2</w:t>
      </w:r>
      <w:r w:rsidRPr="00A4265E">
        <w:rPr>
          <w:rFonts w:ascii="Times New Roman" w:eastAsia="DengXian" w:hAnsi="Times New Roman" w:hint="eastAsia"/>
          <w:szCs w:val="20"/>
          <w:lang w:eastAsia="zh-CN"/>
        </w:rPr>
        <w:t>f</w:t>
      </w:r>
      <w:r w:rsidRPr="00A4265E">
        <w:rPr>
          <w:rFonts w:ascii="Times New Roman" w:eastAsia="DengXian" w:hAnsi="Times New Roman"/>
          <w:szCs w:val="20"/>
          <w:lang w:eastAsia="zh-CN"/>
        </w:rPr>
        <w:t>-</w:t>
      </w:r>
      <w:r w:rsidRPr="00A4265E">
        <w:rPr>
          <w:rFonts w:ascii="Times New Roman" w:eastAsia="DengXian" w:hAnsi="Times New Roman" w:hint="eastAsia"/>
          <w:szCs w:val="20"/>
          <w:lang w:eastAsia="zh-CN"/>
        </w:rPr>
        <w:t>b</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w:t>
      </w:r>
      <w:r w:rsidRPr="00A4265E">
        <w:rPr>
          <w:rFonts w:ascii="Times New Roman" w:eastAsia="DengXian" w:hAnsi="Times New Roman"/>
          <w:szCs w:val="20"/>
          <w:lang w:eastAsia="zh-CN"/>
        </w:rPr>
        <w:t>ACK is reported for TB with HARQ feedback disabled configuration for HARQ-ACK bundling. No change to HARQ feedback timeline. (</w:t>
      </w:r>
      <w:r w:rsidRPr="00A4265E">
        <w:rPr>
          <w:rFonts w:ascii="Times New Roman" w:eastAsia="DengXian" w:hAnsi="Times New Roman" w:hint="eastAsia"/>
          <w:szCs w:val="20"/>
          <w:lang w:eastAsia="zh-CN"/>
        </w:rPr>
        <w:t>Option</w:t>
      </w:r>
      <w:r w:rsidRPr="00A4265E">
        <w:rPr>
          <w:rFonts w:ascii="Times New Roman" w:eastAsia="DengXian" w:hAnsi="Times New Roman"/>
          <w:szCs w:val="20"/>
          <w:lang w:eastAsia="zh-CN"/>
        </w:rPr>
        <w:t xml:space="preserve"> 2</w:t>
      </w:r>
      <w:r w:rsidRPr="00A4265E">
        <w:rPr>
          <w:rFonts w:ascii="Times New Roman" w:eastAsia="DengXian" w:hAnsi="Times New Roman" w:hint="eastAsia"/>
          <w:szCs w:val="20"/>
          <w:lang w:eastAsia="zh-CN"/>
        </w:rPr>
        <w:t>d</w:t>
      </w:r>
      <w:r w:rsidRPr="00A4265E">
        <w:rPr>
          <w:rFonts w:ascii="Times New Roman" w:eastAsia="DengXian" w:hAnsi="Times New Roman"/>
          <w:szCs w:val="20"/>
          <w:lang w:eastAsia="zh-CN"/>
        </w:rPr>
        <w:t>)</w:t>
      </w:r>
    </w:p>
    <w:p w14:paraId="077246E7" w14:textId="77777777" w:rsidR="00F4602F" w:rsidRDefault="00F4602F" w:rsidP="00F4602F">
      <w:pPr>
        <w:rPr>
          <w:lang w:eastAsia="x-none"/>
        </w:rPr>
      </w:pPr>
    </w:p>
    <w:p w14:paraId="4616C816"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7306C85C" w14:textId="77777777" w:rsidR="00F4602F" w:rsidRPr="00C206C0" w:rsidRDefault="00F4602F" w:rsidP="00F4602F">
      <w:pPr>
        <w:rPr>
          <w:szCs w:val="13"/>
        </w:rPr>
      </w:pPr>
      <w:r w:rsidRPr="002E277B">
        <w:rPr>
          <w:szCs w:val="13"/>
        </w:rPr>
        <w:t>For DCI-based direct/overridden indicat</w:t>
      </w:r>
      <w:r w:rsidRPr="00C206C0">
        <w:rPr>
          <w:szCs w:val="13"/>
        </w:rPr>
        <w:t xml:space="preserve">ion, for the state of HARQ-related field (i.e., </w:t>
      </w:r>
      <w:r w:rsidRPr="00C206C0">
        <w:rPr>
          <w:szCs w:val="16"/>
        </w:rPr>
        <w:t xml:space="preserve">“HARQ-ACK resource offset” field for eMTC, “HARQ-ACK resource” field for </w:t>
      </w:r>
      <w:proofErr w:type="spellStart"/>
      <w:r w:rsidRPr="00C206C0">
        <w:rPr>
          <w:szCs w:val="16"/>
        </w:rPr>
        <w:t>NBIoT</w:t>
      </w:r>
      <w:proofErr w:type="spellEnd"/>
      <w:r w:rsidRPr="00C206C0">
        <w:rPr>
          <w:szCs w:val="13"/>
        </w:rPr>
        <w:t xml:space="preserve">) in DCI to indicate </w:t>
      </w:r>
      <w:r w:rsidRPr="00C206C0">
        <w:rPr>
          <w:szCs w:val="20"/>
          <w:lang w:eastAsia="zh-CN"/>
        </w:rPr>
        <w:t xml:space="preserve">the </w:t>
      </w:r>
      <w:r w:rsidRPr="00C206C0">
        <w:rPr>
          <w:szCs w:val="16"/>
        </w:rPr>
        <w:t>HARQ feedback enabled/disabled.</w:t>
      </w:r>
    </w:p>
    <w:p w14:paraId="66415F7D" w14:textId="77777777" w:rsidR="00F4602F" w:rsidRPr="00C206C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lang w:eastAsia="zh-CN"/>
        </w:rPr>
      </w:pPr>
      <w:r w:rsidRPr="00C206C0">
        <w:rPr>
          <w:rFonts w:ascii="Times New Roman" w:hAnsi="Times New Roman"/>
          <w:szCs w:val="16"/>
          <w:lang w:eastAsia="zh-CN"/>
        </w:rPr>
        <w:t>Option 1: one common state is used for all UEs</w:t>
      </w:r>
    </w:p>
    <w:p w14:paraId="74F9382A" w14:textId="77777777" w:rsidR="00F4602F" w:rsidRPr="00C206C0"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16"/>
          <w:lang w:eastAsia="zh-CN"/>
        </w:rPr>
      </w:pPr>
      <w:r w:rsidRPr="00C206C0">
        <w:rPr>
          <w:rFonts w:ascii="Times New Roman" w:hAnsi="Times New Roman"/>
          <w:szCs w:val="16"/>
          <w:lang w:eastAsia="zh-CN"/>
        </w:rPr>
        <w:t xml:space="preserve">Option 1-1: the state of </w:t>
      </w:r>
      <w:r w:rsidRPr="00C206C0">
        <w:rPr>
          <w:rFonts w:ascii="Times New Roman" w:hAnsi="Times New Roman"/>
          <w:szCs w:val="16"/>
        </w:rPr>
        <w:t>indication of HARQ feedback disabled and state A are state of “11” for eMTC and state of “1111” for NB-IoT (i.e., for both 3.75kHz and 15kHz</w:t>
      </w:r>
      <w:r>
        <w:rPr>
          <w:rFonts w:ascii="Times New Roman" w:hAnsi="Times New Roman"/>
          <w:szCs w:val="16"/>
        </w:rPr>
        <w:t xml:space="preserve"> subcarrier spacing</w:t>
      </w:r>
      <w:r w:rsidRPr="00C206C0">
        <w:rPr>
          <w:rFonts w:ascii="Times New Roman" w:hAnsi="Times New Roman"/>
          <w:szCs w:val="16"/>
        </w:rPr>
        <w:t>) respectively.</w:t>
      </w:r>
    </w:p>
    <w:p w14:paraId="6FB78F16" w14:textId="77777777" w:rsidR="00F4602F" w:rsidRPr="00F4602F" w:rsidRDefault="00F4602F" w:rsidP="00F4602F">
      <w:pPr>
        <w:rPr>
          <w:lang w:eastAsia="x-none"/>
        </w:rPr>
      </w:pPr>
    </w:p>
    <w:p w14:paraId="13219B6D" w14:textId="77777777" w:rsidR="00F4602F" w:rsidRPr="00044722" w:rsidRDefault="00F4602F" w:rsidP="00F4602F">
      <w:pPr>
        <w:rPr>
          <w:lang w:val="en-US"/>
        </w:rPr>
      </w:pPr>
    </w:p>
    <w:p w14:paraId="0B54735A" w14:textId="77777777" w:rsidR="00F4602F" w:rsidRPr="00613083" w:rsidRDefault="00F4602F" w:rsidP="00F4602F">
      <w:pPr>
        <w:pStyle w:val="Heading2"/>
      </w:pPr>
      <w:bookmarkStart w:id="841" w:name="_Toc151115406"/>
      <w:r>
        <w:t>Improved GNSS operations for IoT NTN</w:t>
      </w:r>
      <w:bookmarkEnd w:id="841"/>
      <w:r w:rsidRPr="005C7F41">
        <w:t xml:space="preserve"> </w:t>
      </w:r>
    </w:p>
    <w:p w14:paraId="41D9F380" w14:textId="77777777" w:rsidR="00F4602F" w:rsidRPr="00613083" w:rsidRDefault="00F4602F" w:rsidP="00F4602F"/>
    <w:p w14:paraId="202DF877" w14:textId="77777777" w:rsidR="00F4602F" w:rsidRPr="00A4265E" w:rsidRDefault="00F4602F" w:rsidP="00F4602F">
      <w:pPr>
        <w:rPr>
          <w:bCs/>
          <w:iCs/>
        </w:rPr>
      </w:pPr>
      <w:r w:rsidRPr="00A4265E">
        <w:rPr>
          <w:bCs/>
          <w:iCs/>
          <w:highlight w:val="green"/>
        </w:rPr>
        <w:t>Agreement</w:t>
      </w:r>
    </w:p>
    <w:p w14:paraId="1EA1BD2E" w14:textId="77777777" w:rsidR="00F4602F" w:rsidRPr="00CA49D3" w:rsidRDefault="00F4602F" w:rsidP="00F4602F">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DengXian"/>
          <w:bCs/>
          <w:iCs/>
          <w:lang w:eastAsia="zh-CN"/>
        </w:rPr>
        <w:t>.</w:t>
      </w:r>
    </w:p>
    <w:p w14:paraId="3DE36048" w14:textId="77777777" w:rsidR="00F4602F" w:rsidRDefault="00F4602F" w:rsidP="00F4602F">
      <w:pPr>
        <w:rPr>
          <w:lang w:eastAsia="x-none"/>
        </w:rPr>
      </w:pPr>
    </w:p>
    <w:p w14:paraId="56F18A70" w14:textId="77777777" w:rsidR="00F4602F" w:rsidRPr="00A4265E" w:rsidRDefault="00F4602F" w:rsidP="00F4602F">
      <w:pPr>
        <w:rPr>
          <w:bCs/>
          <w:iCs/>
        </w:rPr>
      </w:pPr>
      <w:r w:rsidRPr="00A4265E">
        <w:rPr>
          <w:bCs/>
          <w:iCs/>
          <w:highlight w:val="green"/>
        </w:rPr>
        <w:t>Agreement</w:t>
      </w:r>
    </w:p>
    <w:p w14:paraId="0B58D431" w14:textId="77777777" w:rsidR="00F4602F" w:rsidRPr="00542239" w:rsidRDefault="00F4602F" w:rsidP="00F4602F">
      <w:pPr>
        <w:rPr>
          <w:rFonts w:eastAsia="SimSun"/>
          <w:bCs/>
          <w:iCs/>
          <w:lang w:val="en-US" w:eastAsia="zh-CN"/>
        </w:rPr>
      </w:pPr>
      <w:r w:rsidRPr="00542239">
        <w:rPr>
          <w:rFonts w:eastAsia="SimSun"/>
          <w:bCs/>
          <w:iCs/>
          <w:lang w:val="en-US" w:eastAsia="zh-CN"/>
        </w:rPr>
        <w:t>For the aperiodic GNSS measurement gap triggered by eNB with MAC CE</w:t>
      </w:r>
      <w:r w:rsidRPr="00542239">
        <w:rPr>
          <w:rFonts w:eastAsia="SimSun" w:hint="eastAsia"/>
          <w:bCs/>
          <w:iCs/>
          <w:lang w:val="en-US" w:eastAsia="zh-CN"/>
        </w:rPr>
        <w:t>,</w:t>
      </w:r>
      <w:r w:rsidRPr="00542239">
        <w:rPr>
          <w:rFonts w:eastAsia="SimSun"/>
          <w:bCs/>
          <w:iCs/>
          <w:lang w:val="en-US" w:eastAsia="zh-CN"/>
        </w:rPr>
        <w:t xml:space="preserve"> the start time of the gap should be at </w:t>
      </w:r>
    </w:p>
    <w:p w14:paraId="69D105AF"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eastAsia="SimSun"/>
          <w:bCs/>
          <w:iCs/>
          <w:lang w:val="en-US" w:eastAsia="zh-CN"/>
        </w:rPr>
      </w:pPr>
      <w:r w:rsidRPr="00542239">
        <w:rPr>
          <w:rFonts w:eastAsia="SimSun"/>
          <w:bCs/>
          <w:iCs/>
          <w:lang w:val="en-US" w:eastAsia="zh-CN"/>
        </w:rPr>
        <w:t xml:space="preserve">n+ X1, where n is the end of MAC CE receiving subframe/slot when HARQ feedback for the MAC CE is disabled and X1&gt;= 12ms for NB-IoT, X1&gt;= 3ms for eMTC, </w:t>
      </w:r>
    </w:p>
    <w:p w14:paraId="12D3F906"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eastAsia="SimSun"/>
          <w:bCs/>
          <w:iCs/>
          <w:lang w:val="en-US" w:eastAsia="zh-CN"/>
        </w:rPr>
      </w:pPr>
      <w:r w:rsidRPr="00542239">
        <w:rPr>
          <w:rFonts w:eastAsia="SimSun"/>
          <w:bCs/>
          <w:iCs/>
          <w:lang w:val="en-US" w:eastAsia="zh-CN"/>
        </w:rPr>
        <w:t>or should be at p+ X2, where p is the end of HARQ feedback transmission subframe/slot when HARQ feedback for the MAC CE is enabled</w:t>
      </w:r>
    </w:p>
    <w:p w14:paraId="6905049D" w14:textId="77777777" w:rsidR="00F4602F" w:rsidRPr="00542239" w:rsidRDefault="00F4602F" w:rsidP="00F4602F">
      <w:pPr>
        <w:pStyle w:val="ListParagraph"/>
        <w:numPr>
          <w:ilvl w:val="1"/>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lastRenderedPageBreak/>
        <w:t xml:space="preserve">X1 is predefined values, where X1=12ms for NB-IoT, and FFS X1 for eMTC </w:t>
      </w:r>
    </w:p>
    <w:p w14:paraId="008EE609" w14:textId="77777777" w:rsidR="00F4602F" w:rsidRPr="00542239" w:rsidRDefault="00F4602F" w:rsidP="00F4602F">
      <w:pPr>
        <w:pStyle w:val="ListParagraph"/>
        <w:numPr>
          <w:ilvl w:val="1"/>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FFS: X2 is predefined value or configured value.</w:t>
      </w:r>
    </w:p>
    <w:p w14:paraId="051BA96F" w14:textId="77777777" w:rsidR="00F4602F" w:rsidRDefault="00F4602F" w:rsidP="00F4602F">
      <w:pPr>
        <w:rPr>
          <w:lang w:eastAsia="x-none"/>
        </w:rPr>
      </w:pPr>
    </w:p>
    <w:p w14:paraId="113FC9B7" w14:textId="77777777" w:rsidR="00F4602F" w:rsidRPr="00A4265E" w:rsidRDefault="00F4602F" w:rsidP="00F4602F">
      <w:pPr>
        <w:rPr>
          <w:bCs/>
          <w:iCs/>
        </w:rPr>
      </w:pPr>
      <w:r w:rsidRPr="00A4265E">
        <w:rPr>
          <w:bCs/>
          <w:iCs/>
          <w:highlight w:val="green"/>
        </w:rPr>
        <w:t>Agreement</w:t>
      </w:r>
    </w:p>
    <w:p w14:paraId="572A2DE8" w14:textId="77777777" w:rsidR="00F4602F" w:rsidRPr="009006A4" w:rsidRDefault="00F4602F" w:rsidP="00F4602F">
      <w:pPr>
        <w:rPr>
          <w:rFonts w:eastAsia="SimSun"/>
          <w:bCs/>
          <w:iCs/>
          <w:lang w:eastAsia="zh-CN"/>
        </w:rPr>
      </w:pPr>
      <w:r w:rsidRPr="009006A4">
        <w:rPr>
          <w:rFonts w:eastAsia="SimSun"/>
          <w:bCs/>
          <w:iCs/>
          <w:lang w:eastAsia="zh-CN"/>
        </w:rPr>
        <w:t>Network can configure the length for GNSS measurement gap via a 4-bit field with component values [1,2,3,4,5,6,7,13,19,25,31] second.</w:t>
      </w:r>
    </w:p>
    <w:p w14:paraId="082FEF3D"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FFS: other component values</w:t>
      </w:r>
    </w:p>
    <w:p w14:paraId="31F9A791"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hint="eastAsia"/>
          <w:iCs/>
          <w:szCs w:val="20"/>
          <w:lang w:eastAsia="zh-CN"/>
        </w:rPr>
        <w:t>N</w:t>
      </w:r>
      <w:r w:rsidRPr="00542239">
        <w:rPr>
          <w:rFonts w:ascii="Times New Roman" w:eastAsia="SimSun" w:hAnsi="Times New Roman"/>
          <w:iCs/>
          <w:szCs w:val="20"/>
          <w:lang w:eastAsia="zh-CN"/>
        </w:rPr>
        <w:t>ote: RAN2 can further discuss whether separate configurations are needed for GNSS measurement gap and GNSS measurement timer, and whether the configuration is by RRC or MAC CE</w:t>
      </w:r>
    </w:p>
    <w:p w14:paraId="519E2630" w14:textId="77777777" w:rsidR="00F4602F" w:rsidRDefault="00F4602F" w:rsidP="00F4602F">
      <w:pPr>
        <w:rPr>
          <w:lang w:eastAsia="x-none"/>
        </w:rPr>
      </w:pPr>
    </w:p>
    <w:p w14:paraId="3B2BE856" w14:textId="77777777" w:rsidR="00F4602F" w:rsidRPr="00A4265E" w:rsidRDefault="00F4602F" w:rsidP="00F4602F">
      <w:pPr>
        <w:rPr>
          <w:bCs/>
          <w:iCs/>
        </w:rPr>
      </w:pPr>
      <w:r w:rsidRPr="00A4265E">
        <w:rPr>
          <w:bCs/>
          <w:iCs/>
          <w:highlight w:val="green"/>
        </w:rPr>
        <w:t>Agreement</w:t>
      </w:r>
    </w:p>
    <w:p w14:paraId="1E7D1079" w14:textId="77777777" w:rsidR="00F4602F" w:rsidRPr="009A0E3E" w:rsidRDefault="00F4602F" w:rsidP="00F4602F">
      <w:pPr>
        <w:rPr>
          <w:rStyle w:val="Emphasis"/>
          <w:bCs/>
          <w:i w:val="0"/>
        </w:rPr>
      </w:pPr>
      <w:r w:rsidRPr="009A0E3E">
        <w:rPr>
          <w:bCs/>
          <w:iCs/>
        </w:rPr>
        <w:t>F</w:t>
      </w:r>
      <w:r w:rsidRPr="009A0E3E">
        <w:rPr>
          <w:rStyle w:val="Emphasis"/>
          <w:rFonts w:hint="eastAsia"/>
          <w:bCs/>
          <w:i w:val="0"/>
        </w:rPr>
        <w:t xml:space="preserve">or autonomous GNSS </w:t>
      </w:r>
      <w:r w:rsidRPr="009A0E3E">
        <w:rPr>
          <w:rStyle w:val="Emphasis"/>
          <w:bCs/>
          <w:i w:val="0"/>
        </w:rPr>
        <w:t>timer, the start time of the autonomous GNSS measurement timer is where the original GNSS validity duration expires, and the duration X (if any) expires.</w:t>
      </w:r>
    </w:p>
    <w:p w14:paraId="3EEDB4A5" w14:textId="77777777" w:rsidR="00F4602F" w:rsidRPr="009A0E3E" w:rsidRDefault="00F4602F" w:rsidP="00F4602F">
      <w:pPr>
        <w:rPr>
          <w:bCs/>
          <w:iCs/>
        </w:rPr>
      </w:pPr>
      <w:r w:rsidRPr="009A0E3E">
        <w:rPr>
          <w:rStyle w:val="Emphasis"/>
          <w:bCs/>
          <w:i w:val="0"/>
        </w:rPr>
        <w:t>Note</w:t>
      </w:r>
      <w:r>
        <w:rPr>
          <w:rStyle w:val="Emphasis"/>
          <w:bCs/>
          <w:i w:val="0"/>
        </w:rPr>
        <w:t xml:space="preserve"> (as already agreed)</w:t>
      </w:r>
      <w:r w:rsidRPr="009A0E3E">
        <w:rPr>
          <w:rStyle w:val="Emphasis"/>
          <w:bCs/>
          <w:i w:val="0"/>
        </w:rPr>
        <w:t>: The duration X is where UL transmission can be allowed after original GNSS validity duration expires without GNSS re-acquisition</w:t>
      </w:r>
      <w:r>
        <w:rPr>
          <w:rStyle w:val="Emphasis"/>
          <w:bCs/>
          <w:i w:val="0"/>
        </w:rPr>
        <w:t>.</w:t>
      </w:r>
    </w:p>
    <w:p w14:paraId="4037EABE" w14:textId="77777777" w:rsidR="00F4602F" w:rsidRDefault="00F4602F" w:rsidP="00F4602F">
      <w:pPr>
        <w:rPr>
          <w:lang w:eastAsia="x-none"/>
        </w:rPr>
      </w:pPr>
    </w:p>
    <w:p w14:paraId="3C355BD5" w14:textId="77777777" w:rsidR="00F4602F" w:rsidRPr="00A4265E" w:rsidRDefault="00F4602F" w:rsidP="00F4602F">
      <w:pPr>
        <w:rPr>
          <w:bCs/>
          <w:iCs/>
        </w:rPr>
      </w:pPr>
      <w:r w:rsidRPr="00A4265E">
        <w:rPr>
          <w:bCs/>
          <w:iCs/>
          <w:highlight w:val="green"/>
        </w:rPr>
        <w:t>Agreement</w:t>
      </w:r>
    </w:p>
    <w:p w14:paraId="6610C7ED" w14:textId="77777777" w:rsidR="00F4602F" w:rsidRPr="00696E61" w:rsidRDefault="00F4602F" w:rsidP="00F4602F">
      <w:pPr>
        <w:rPr>
          <w:rFonts w:eastAsia="SimSun"/>
          <w:bCs/>
          <w:iCs/>
          <w:lang w:eastAsia="zh-CN"/>
        </w:rPr>
      </w:pPr>
      <w:r w:rsidRPr="00696E61">
        <w:rPr>
          <w:rFonts w:eastAsia="SimSun"/>
          <w:bCs/>
          <w:iCs/>
          <w:lang w:eastAsia="zh-CN"/>
        </w:rPr>
        <w:t>Network can configure the length for GNSS measurement timer via a 4-bit field with component values [1,2,3,4,5,6,7,13,19,25,31] second.</w:t>
      </w:r>
    </w:p>
    <w:p w14:paraId="2CD2CF3A" w14:textId="77777777" w:rsidR="00F4602F" w:rsidRPr="00696E61" w:rsidRDefault="00F4602F" w:rsidP="00F4602F">
      <w:pPr>
        <w:pStyle w:val="ListParagraph"/>
        <w:numPr>
          <w:ilvl w:val="0"/>
          <w:numId w:val="42"/>
        </w:numPr>
        <w:overflowPunct w:val="0"/>
        <w:autoSpaceDE w:val="0"/>
        <w:autoSpaceDN w:val="0"/>
        <w:adjustRightInd w:val="0"/>
        <w:contextualSpacing/>
        <w:textAlignment w:val="baseline"/>
        <w:rPr>
          <w:rFonts w:ascii="Calibri" w:eastAsia="SimSun" w:hAnsi="Calibri" w:cs="Calibri"/>
          <w:bCs/>
          <w:iCs/>
          <w:sz w:val="22"/>
          <w:szCs w:val="22"/>
          <w:lang w:val="en-US" w:eastAsia="zh-CN"/>
        </w:rPr>
      </w:pPr>
      <w:r w:rsidRPr="00696E61">
        <w:rPr>
          <w:rFonts w:eastAsia="SimSun"/>
          <w:bCs/>
          <w:iCs/>
          <w:lang w:val="en-US" w:eastAsia="zh-CN"/>
        </w:rPr>
        <w:t>FFS: other component values</w:t>
      </w:r>
    </w:p>
    <w:p w14:paraId="2E64AEC6" w14:textId="77777777" w:rsidR="00F4602F" w:rsidRPr="00696E61" w:rsidRDefault="00F4602F" w:rsidP="00F4602F">
      <w:pPr>
        <w:pStyle w:val="ListParagraph"/>
        <w:numPr>
          <w:ilvl w:val="0"/>
          <w:numId w:val="42"/>
        </w:numPr>
        <w:overflowPunct w:val="0"/>
        <w:autoSpaceDE w:val="0"/>
        <w:autoSpaceDN w:val="0"/>
        <w:adjustRightInd w:val="0"/>
        <w:contextualSpacing/>
        <w:textAlignment w:val="baseline"/>
        <w:rPr>
          <w:rFonts w:ascii="Calibri" w:eastAsia="SimSun" w:hAnsi="Calibri" w:cs="Calibri"/>
          <w:bCs/>
          <w:iCs/>
          <w:sz w:val="22"/>
          <w:szCs w:val="22"/>
          <w:lang w:val="en-US" w:eastAsia="zh-CN"/>
        </w:rPr>
      </w:pPr>
      <w:r w:rsidRPr="00696E61">
        <w:rPr>
          <w:rFonts w:eastAsia="SimSun" w:hint="eastAsia"/>
          <w:bCs/>
          <w:iCs/>
          <w:lang w:val="en-US" w:eastAsia="zh-CN"/>
        </w:rPr>
        <w:t>N</w:t>
      </w:r>
      <w:r w:rsidRPr="00696E61">
        <w:rPr>
          <w:rFonts w:eastAsia="SimSun"/>
          <w:bCs/>
          <w:iCs/>
          <w:lang w:val="en-US" w:eastAsia="zh-CN"/>
        </w:rPr>
        <w:t>ote: RAN2 can further discuss whether separate configurations are needed for GNSS measurement gap and GNSS measurement timer</w:t>
      </w:r>
    </w:p>
    <w:p w14:paraId="7CFEF69A" w14:textId="3B510316" w:rsidR="00F4602F" w:rsidRDefault="00F4602F" w:rsidP="00721774">
      <w:pPr>
        <w:rPr>
          <w:b/>
          <w:szCs w:val="20"/>
          <w:lang w:val="en-US" w:eastAsia="x-none"/>
        </w:rPr>
      </w:pPr>
    </w:p>
    <w:p w14:paraId="7218C30B" w14:textId="77777777" w:rsidR="00F4602F" w:rsidRDefault="00F4602F" w:rsidP="00F4602F">
      <w:pPr>
        <w:rPr>
          <w:lang w:eastAsia="x-none"/>
        </w:rPr>
      </w:pPr>
      <w:r w:rsidRPr="00F66F7D">
        <w:rPr>
          <w:highlight w:val="green"/>
          <w:lang w:eastAsia="x-none"/>
        </w:rPr>
        <w:t>Agreement</w:t>
      </w:r>
    </w:p>
    <w:p w14:paraId="3AFF6D17" w14:textId="77777777" w:rsidR="00F4602F" w:rsidRPr="00F66F7D" w:rsidRDefault="00F4602F" w:rsidP="00F4602F">
      <w:pPr>
        <w:rPr>
          <w:rFonts w:eastAsia="SimSun"/>
          <w:bCs/>
          <w:lang w:eastAsia="zh-CN"/>
        </w:rPr>
      </w:pPr>
      <w:r w:rsidRPr="00F66F7D">
        <w:rPr>
          <w:rFonts w:eastAsia="SimSun"/>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7408DB00" w14:textId="77777777" w:rsidR="00F4602F" w:rsidRPr="00A4265E"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SimSun" w:hAnsi="Times New Roman"/>
          <w:bCs/>
          <w:szCs w:val="20"/>
          <w:lang w:eastAsia="zh-CN"/>
        </w:rPr>
      </w:pPr>
      <w:r w:rsidRPr="00A4265E">
        <w:rPr>
          <w:rFonts w:ascii="Times New Roman" w:eastAsia="SimSun" w:hAnsi="Times New Roman"/>
          <w:bCs/>
          <w:szCs w:val="20"/>
          <w:lang w:eastAsia="zh-CN"/>
        </w:rPr>
        <w:t>X1=12ms for NB-IoT</w:t>
      </w:r>
    </w:p>
    <w:p w14:paraId="12C6926D" w14:textId="77777777" w:rsidR="00F4602F" w:rsidRPr="00A4265E" w:rsidRDefault="00F4602F" w:rsidP="00F4602F">
      <w:pPr>
        <w:pStyle w:val="ListParagraph"/>
        <w:numPr>
          <w:ilvl w:val="0"/>
          <w:numId w:val="42"/>
        </w:numPr>
        <w:overflowPunct w:val="0"/>
        <w:autoSpaceDE w:val="0"/>
        <w:autoSpaceDN w:val="0"/>
        <w:adjustRightInd w:val="0"/>
        <w:contextualSpacing/>
        <w:textAlignment w:val="baseline"/>
        <w:rPr>
          <w:rFonts w:eastAsia="DengXian"/>
          <w:lang w:eastAsia="zh-CN"/>
        </w:rPr>
      </w:pPr>
      <w:r w:rsidRPr="00A4265E">
        <w:rPr>
          <w:rFonts w:ascii="Times New Roman" w:eastAsia="SimSun" w:hAnsi="Times New Roman"/>
          <w:bCs/>
          <w:szCs w:val="20"/>
          <w:lang w:eastAsia="zh-CN"/>
        </w:rPr>
        <w:t>X1=6ms for eMTC</w:t>
      </w:r>
    </w:p>
    <w:p w14:paraId="66EC2A26" w14:textId="77777777" w:rsidR="00F4602F" w:rsidRPr="00F66F7D" w:rsidRDefault="00F4602F" w:rsidP="00F4602F">
      <w:pPr>
        <w:rPr>
          <w:lang w:val="en-US" w:eastAsia="x-none"/>
        </w:rPr>
      </w:pPr>
    </w:p>
    <w:p w14:paraId="0D19E9BF" w14:textId="77777777" w:rsidR="00F4602F" w:rsidRDefault="00F4602F" w:rsidP="00F4602F">
      <w:pPr>
        <w:rPr>
          <w:lang w:eastAsia="x-none"/>
        </w:rPr>
      </w:pPr>
      <w:r w:rsidRPr="00F66F7D">
        <w:rPr>
          <w:highlight w:val="green"/>
          <w:lang w:eastAsia="x-none"/>
        </w:rPr>
        <w:t>Agreement</w:t>
      </w:r>
    </w:p>
    <w:p w14:paraId="3628F41E" w14:textId="77777777" w:rsidR="00F4602F" w:rsidRPr="00EF4174" w:rsidRDefault="00F4602F" w:rsidP="00F4602F">
      <w:pPr>
        <w:rPr>
          <w:i/>
          <w:lang w:eastAsia="x-none"/>
        </w:rPr>
      </w:pPr>
      <w:r w:rsidRPr="00EF4174">
        <w:rPr>
          <w:rStyle w:val="Emphasis"/>
          <w:bCs/>
          <w:i w:val="0"/>
        </w:rPr>
        <w:t xml:space="preserve">From RAN1 perspective, after </w:t>
      </w:r>
      <w:r w:rsidRPr="00EF4174">
        <w:rPr>
          <w:rStyle w:val="Emphasis"/>
          <w:rFonts w:hint="eastAsia"/>
          <w:bCs/>
          <w:i w:val="0"/>
        </w:rPr>
        <w:t xml:space="preserve">autonomous GNSS </w:t>
      </w:r>
      <w:r w:rsidRPr="00EF4174">
        <w:rPr>
          <w:rStyle w:val="Emphasis"/>
          <w:bCs/>
          <w:i w:val="0"/>
        </w:rPr>
        <w:t>measurement timer expires</w:t>
      </w:r>
      <w:r w:rsidRPr="00EF4174">
        <w:rPr>
          <w:rStyle w:val="Emphasis"/>
          <w:rFonts w:hint="eastAsia"/>
          <w:bCs/>
          <w:i w:val="0"/>
        </w:rPr>
        <w:t xml:space="preserve"> if UE failed to re-acquire GNSS position fix </w:t>
      </w:r>
      <w:r w:rsidRPr="00EF4174">
        <w:rPr>
          <w:rStyle w:val="Emphasis"/>
          <w:bCs/>
          <w:i w:val="0"/>
        </w:rPr>
        <w:t>within</w:t>
      </w:r>
      <w:r w:rsidRPr="00EF4174">
        <w:rPr>
          <w:rStyle w:val="Emphasis"/>
          <w:rFonts w:hint="eastAsia"/>
          <w:bCs/>
          <w:i w:val="0"/>
        </w:rPr>
        <w:t xml:space="preserve"> </w:t>
      </w:r>
      <w:r w:rsidRPr="00EF4174">
        <w:rPr>
          <w:rStyle w:val="Emphasis"/>
          <w:bCs/>
          <w:i w:val="0"/>
        </w:rPr>
        <w:t xml:space="preserve">the </w:t>
      </w:r>
      <w:r w:rsidRPr="00EF4174">
        <w:rPr>
          <w:rStyle w:val="Emphasis"/>
          <w:rFonts w:hint="eastAsia"/>
          <w:bCs/>
          <w:i w:val="0"/>
        </w:rPr>
        <w:t xml:space="preserve">autonomous GNSS </w:t>
      </w:r>
      <w:r w:rsidRPr="00EF4174">
        <w:rPr>
          <w:rStyle w:val="Emphasis"/>
          <w:bCs/>
          <w:i w:val="0"/>
        </w:rPr>
        <w:t>measurement timer</w:t>
      </w:r>
      <w:r w:rsidRPr="00EF4174">
        <w:rPr>
          <w:rStyle w:val="Emphasis"/>
          <w:rFonts w:hint="eastAsia"/>
          <w:bCs/>
          <w:i w:val="0"/>
        </w:rPr>
        <w:t xml:space="preserve"> UE goes to IDLE mode</w:t>
      </w:r>
    </w:p>
    <w:p w14:paraId="5C29F16C" w14:textId="77777777" w:rsidR="00F4602F" w:rsidRDefault="00F4602F" w:rsidP="00F4602F">
      <w:pPr>
        <w:rPr>
          <w:lang w:eastAsia="x-none"/>
        </w:rPr>
      </w:pPr>
    </w:p>
    <w:p w14:paraId="501FA3DC" w14:textId="77777777" w:rsidR="00F4602F" w:rsidRDefault="00F4602F" w:rsidP="00F4602F">
      <w:pPr>
        <w:rPr>
          <w:lang w:eastAsia="x-none"/>
        </w:rPr>
      </w:pPr>
      <w:r w:rsidRPr="00F66F7D">
        <w:rPr>
          <w:highlight w:val="green"/>
          <w:lang w:eastAsia="x-none"/>
        </w:rPr>
        <w:t>Agreement</w:t>
      </w:r>
    </w:p>
    <w:p w14:paraId="68DE10C7" w14:textId="77777777" w:rsidR="00F4602F" w:rsidRPr="00BF65C6" w:rsidRDefault="00F4602F" w:rsidP="00F4602F">
      <w:pPr>
        <w:rPr>
          <w:rStyle w:val="Emphasis"/>
          <w:bCs/>
          <w:i w:val="0"/>
        </w:rPr>
      </w:pPr>
      <w:r w:rsidRPr="00BF65C6">
        <w:rPr>
          <w:rStyle w:val="Emphasis"/>
          <w:bCs/>
          <w:i w:val="0"/>
        </w:rPr>
        <w:t>In RRC connected, every time after successful GNSS measurement, UE reports the new remaining GNSS validity duration.</w:t>
      </w:r>
    </w:p>
    <w:p w14:paraId="2A3684AD" w14:textId="77777777" w:rsidR="00F4602F" w:rsidRPr="00BF65C6" w:rsidRDefault="00F4602F" w:rsidP="00F4602F">
      <w:pPr>
        <w:rPr>
          <w:i/>
          <w:lang w:eastAsia="x-none"/>
        </w:rPr>
      </w:pPr>
      <w:r w:rsidRPr="00BF65C6">
        <w:rPr>
          <w:rStyle w:val="Emphasis"/>
          <w:bCs/>
          <w:i w:val="0"/>
        </w:rPr>
        <w:t>FFS: Whether UE should report the new remaining GNSS validity duration within a duration D.</w:t>
      </w:r>
    </w:p>
    <w:p w14:paraId="088CA749" w14:textId="77777777" w:rsidR="00F4602F" w:rsidRDefault="00F4602F" w:rsidP="00F4602F">
      <w:pPr>
        <w:rPr>
          <w:lang w:eastAsia="x-none"/>
        </w:rPr>
      </w:pPr>
    </w:p>
    <w:p w14:paraId="16FA451C" w14:textId="77777777" w:rsidR="00F4602F" w:rsidRDefault="00F4602F" w:rsidP="00F4602F">
      <w:pPr>
        <w:rPr>
          <w:lang w:eastAsia="x-none"/>
        </w:rPr>
      </w:pPr>
      <w:r w:rsidRPr="00F66F7D">
        <w:rPr>
          <w:highlight w:val="green"/>
          <w:lang w:eastAsia="x-none"/>
        </w:rPr>
        <w:t>Agreement</w:t>
      </w:r>
    </w:p>
    <w:p w14:paraId="1A39EF62" w14:textId="77777777" w:rsidR="00F4602F" w:rsidRPr="00E13C4C" w:rsidRDefault="00F4602F" w:rsidP="00F4602F">
      <w:pPr>
        <w:rPr>
          <w:iCs/>
        </w:rPr>
      </w:pPr>
      <w:r w:rsidRPr="00E13C4C">
        <w:rPr>
          <w:iCs/>
        </w:rPr>
        <w:t>The UE is not required to monitor N/MPDCCH within the aperiodic GNSS measurement gap, except after a CBRA (PRACH) is sent.</w:t>
      </w:r>
    </w:p>
    <w:p w14:paraId="3BA13C86" w14:textId="77777777" w:rsidR="00F4602F" w:rsidRPr="00E13C4C" w:rsidRDefault="00F4602F" w:rsidP="00F4602F">
      <w:pPr>
        <w:pStyle w:val="ListParagraph"/>
        <w:numPr>
          <w:ilvl w:val="0"/>
          <w:numId w:val="42"/>
        </w:numPr>
        <w:overflowPunct w:val="0"/>
        <w:autoSpaceDE w:val="0"/>
        <w:autoSpaceDN w:val="0"/>
        <w:adjustRightInd w:val="0"/>
        <w:contextualSpacing/>
        <w:textAlignment w:val="baseline"/>
        <w:rPr>
          <w:iCs/>
        </w:rPr>
      </w:pPr>
      <w:r w:rsidRPr="00E13C4C">
        <w:rPr>
          <w:iCs/>
        </w:rPr>
        <w:t>CBRA (PRACH) can be sent at least to request UL resource to report the remaining GNSS validity duration.</w:t>
      </w:r>
    </w:p>
    <w:p w14:paraId="339BA3D1" w14:textId="77777777" w:rsidR="00F4602F" w:rsidRPr="00E13C4C" w:rsidRDefault="00F4602F" w:rsidP="00F4602F">
      <w:pPr>
        <w:rPr>
          <w:rFonts w:eastAsia="SimSun"/>
          <w:bCs/>
          <w:iCs/>
          <w:lang w:val="en-US" w:eastAsia="zh-CN"/>
        </w:rPr>
      </w:pPr>
      <w:r w:rsidRPr="00E13C4C">
        <w:rPr>
          <w:rFonts w:hint="eastAsia"/>
          <w:iCs/>
        </w:rPr>
        <w:t>N</w:t>
      </w:r>
      <w:r w:rsidRPr="00E13C4C">
        <w:rPr>
          <w:iCs/>
        </w:rPr>
        <w:t>ote1: The CBRA (PRACH) can only be sent within the duration after UE reacquires GNSS successfully to the end of the gap.</w:t>
      </w:r>
    </w:p>
    <w:p w14:paraId="74E8592C" w14:textId="77777777" w:rsidR="00F4602F" w:rsidRDefault="00F4602F" w:rsidP="00F4602F">
      <w:pPr>
        <w:rPr>
          <w:iCs/>
        </w:rPr>
      </w:pPr>
      <w:r w:rsidRPr="00E13C4C">
        <w:rPr>
          <w:rFonts w:hint="eastAsia"/>
          <w:iCs/>
        </w:rPr>
        <w:t>N</w:t>
      </w:r>
      <w:r w:rsidRPr="00E13C4C">
        <w:rPr>
          <w:iCs/>
        </w:rPr>
        <w:t>ote2: Whether CBRA (PRACH) is sent is up to UE implementation.</w:t>
      </w:r>
    </w:p>
    <w:p w14:paraId="10B1DB6F" w14:textId="77777777" w:rsidR="00F4602F" w:rsidRPr="00E13C4C" w:rsidRDefault="00F4602F" w:rsidP="00F4602F">
      <w:pPr>
        <w:rPr>
          <w:iCs/>
        </w:rPr>
      </w:pPr>
      <w:r>
        <w:rPr>
          <w:rFonts w:hint="eastAsia"/>
          <w:iCs/>
        </w:rPr>
        <w:t>N</w:t>
      </w:r>
      <w:r>
        <w:rPr>
          <w:iCs/>
        </w:rPr>
        <w:t>ote3: no change to existing CBRA procedures</w:t>
      </w:r>
    </w:p>
    <w:p w14:paraId="123BDAEA" w14:textId="77777777" w:rsidR="00F4602F" w:rsidRPr="00E13C4C" w:rsidRDefault="00F4602F" w:rsidP="00F4602F">
      <w:pPr>
        <w:rPr>
          <w:lang w:eastAsia="x-none"/>
        </w:rPr>
      </w:pPr>
      <w:r w:rsidRPr="00E13C4C">
        <w:rPr>
          <w:rFonts w:eastAsia="DengXian" w:hint="eastAsia"/>
          <w:iCs/>
          <w:lang w:eastAsia="zh-CN"/>
        </w:rPr>
        <w:t>F</w:t>
      </w:r>
      <w:r w:rsidRPr="00E13C4C">
        <w:rPr>
          <w:rFonts w:eastAsia="DengXian"/>
          <w:iCs/>
          <w:lang w:eastAsia="zh-CN"/>
        </w:rPr>
        <w:t>FS: whether other RA procedure is needed.</w:t>
      </w:r>
    </w:p>
    <w:p w14:paraId="1D49EF38" w14:textId="77777777" w:rsidR="00F4602F" w:rsidRDefault="00F4602F" w:rsidP="00F4602F">
      <w:pPr>
        <w:rPr>
          <w:lang w:eastAsia="x-none"/>
        </w:rPr>
      </w:pPr>
    </w:p>
    <w:p w14:paraId="386AF144" w14:textId="77777777" w:rsidR="00F4602F" w:rsidRDefault="00F4602F" w:rsidP="00F4602F">
      <w:pPr>
        <w:rPr>
          <w:lang w:eastAsia="x-none"/>
        </w:rPr>
      </w:pPr>
      <w:r w:rsidRPr="00B775E8">
        <w:rPr>
          <w:highlight w:val="green"/>
          <w:lang w:eastAsia="x-none"/>
        </w:rPr>
        <w:t>Agreement</w:t>
      </w:r>
    </w:p>
    <w:p w14:paraId="79B680D6" w14:textId="77777777" w:rsidR="00F4602F" w:rsidRPr="007F2DE4" w:rsidRDefault="00F4602F" w:rsidP="00F4602F">
      <w:pPr>
        <w:rPr>
          <w:rFonts w:eastAsia="SimSun"/>
          <w:bCs/>
          <w:i/>
          <w:iCs/>
          <w:lang w:val="en-US" w:eastAsia="zh-CN"/>
        </w:rPr>
      </w:pPr>
      <w:r w:rsidRPr="007F2DE4">
        <w:rPr>
          <w:rStyle w:val="Emphasis"/>
          <w:bCs/>
          <w:i w:val="0"/>
        </w:rPr>
        <w:t xml:space="preserve">From RAN1 perspective, </w:t>
      </w:r>
      <w:r w:rsidRPr="007F2DE4">
        <w:rPr>
          <w:rFonts w:eastAsia="SimSun"/>
          <w:bCs/>
          <w:i/>
          <w:iCs/>
          <w:lang w:val="en-US" w:eastAsia="zh-CN"/>
        </w:rPr>
        <w:t>for the aperiodic GNSS measurement gap triggered by eNB with MAC CE</w:t>
      </w:r>
      <w:r w:rsidRPr="007F2DE4">
        <w:rPr>
          <w:rFonts w:eastAsia="SimSun" w:hint="eastAsia"/>
          <w:bCs/>
          <w:i/>
          <w:iCs/>
          <w:lang w:val="en-US" w:eastAsia="zh-CN"/>
        </w:rPr>
        <w:t>,</w:t>
      </w:r>
      <w:r w:rsidRPr="007F2DE4">
        <w:rPr>
          <w:rFonts w:eastAsia="SimSun"/>
          <w:bCs/>
          <w:i/>
          <w:iCs/>
          <w:lang w:val="en-US" w:eastAsia="zh-CN"/>
        </w:rPr>
        <w:t xml:space="preserve"> down select one of the alternatives for the failure of GNSS measurement:</w:t>
      </w:r>
    </w:p>
    <w:p w14:paraId="6979885A" w14:textId="77777777" w:rsidR="00F4602F" w:rsidRPr="007F2DE4" w:rsidRDefault="00F4602F" w:rsidP="00F4602F">
      <w:pPr>
        <w:pStyle w:val="ListParagraph"/>
        <w:numPr>
          <w:ilvl w:val="0"/>
          <w:numId w:val="42"/>
        </w:numPr>
        <w:overflowPunct w:val="0"/>
        <w:autoSpaceDE w:val="0"/>
        <w:autoSpaceDN w:val="0"/>
        <w:adjustRightInd w:val="0"/>
        <w:contextualSpacing/>
        <w:textAlignment w:val="baseline"/>
        <w:rPr>
          <w:bCs/>
          <w:i/>
          <w:iCs/>
          <w:lang w:val="en-US"/>
        </w:rPr>
      </w:pPr>
      <w:r w:rsidRPr="007F2DE4">
        <w:rPr>
          <w:rStyle w:val="Emphasis"/>
          <w:bCs/>
          <w:i w:val="0"/>
        </w:rPr>
        <w:t xml:space="preserve">Alt-1: </w:t>
      </w:r>
      <w:r w:rsidRPr="007F2DE4">
        <w:rPr>
          <w:rStyle w:val="Emphasis"/>
          <w:rFonts w:hint="eastAsia"/>
          <w:bCs/>
          <w:i w:val="0"/>
        </w:rPr>
        <w:t>UE goes to IDLE mode</w:t>
      </w:r>
      <w:r w:rsidRPr="007F2DE4">
        <w:rPr>
          <w:bCs/>
          <w:i/>
        </w:rPr>
        <w:t xml:space="preserve"> </w:t>
      </w:r>
      <w:r w:rsidRPr="007F2DE4">
        <w:rPr>
          <w:rStyle w:val="Emphasis"/>
          <w:bCs/>
          <w:i w:val="0"/>
        </w:rPr>
        <w:t xml:space="preserve">after the end of </w:t>
      </w:r>
      <w:r w:rsidRPr="007F2DE4">
        <w:rPr>
          <w:rStyle w:val="Emphasis"/>
          <w:rFonts w:hint="eastAsia"/>
          <w:bCs/>
          <w:i w:val="0"/>
        </w:rPr>
        <w:t xml:space="preserve">GNSS </w:t>
      </w:r>
      <w:r w:rsidRPr="007F2DE4">
        <w:rPr>
          <w:rStyle w:val="Emphasis"/>
          <w:bCs/>
          <w:i w:val="0"/>
        </w:rPr>
        <w:t>measurement gap</w:t>
      </w:r>
      <w:r w:rsidRPr="007F2DE4">
        <w:rPr>
          <w:rStyle w:val="Emphasis"/>
          <w:rFonts w:hint="eastAsia"/>
          <w:bCs/>
          <w:i w:val="0"/>
        </w:rPr>
        <w:t xml:space="preserve"> if UE failed to re-acquire GNSS position fix </w:t>
      </w:r>
      <w:r w:rsidRPr="007F2DE4">
        <w:rPr>
          <w:rStyle w:val="Emphasis"/>
          <w:bCs/>
          <w:i w:val="0"/>
        </w:rPr>
        <w:t>within</w:t>
      </w:r>
      <w:r w:rsidRPr="007F2DE4">
        <w:rPr>
          <w:rStyle w:val="Emphasis"/>
          <w:rFonts w:hint="eastAsia"/>
          <w:bCs/>
          <w:i w:val="0"/>
        </w:rPr>
        <w:t xml:space="preserve"> GNSS </w:t>
      </w:r>
      <w:r w:rsidRPr="007F2DE4">
        <w:rPr>
          <w:rStyle w:val="Emphasis"/>
          <w:bCs/>
          <w:i w:val="0"/>
        </w:rPr>
        <w:t>measurement gap.</w:t>
      </w:r>
    </w:p>
    <w:p w14:paraId="7670D336" w14:textId="77777777" w:rsidR="00F4602F" w:rsidRDefault="00F4602F" w:rsidP="00F4602F">
      <w:pPr>
        <w:rPr>
          <w:lang w:eastAsia="x-none"/>
        </w:rPr>
      </w:pPr>
    </w:p>
    <w:p w14:paraId="6163BBBF" w14:textId="77777777" w:rsidR="00F4602F" w:rsidRDefault="00F4602F" w:rsidP="00F4602F">
      <w:pPr>
        <w:rPr>
          <w:lang w:eastAsia="x-none"/>
        </w:rPr>
      </w:pPr>
      <w:r w:rsidRPr="00B775E8">
        <w:rPr>
          <w:highlight w:val="green"/>
          <w:lang w:eastAsia="x-none"/>
        </w:rPr>
        <w:t>Agreement</w:t>
      </w:r>
    </w:p>
    <w:p w14:paraId="4A26756A" w14:textId="77777777" w:rsidR="00F4602F" w:rsidRPr="0045059C" w:rsidRDefault="00F4602F" w:rsidP="00F4602F">
      <w:pPr>
        <w:rPr>
          <w:rStyle w:val="Emphasis"/>
          <w:bCs/>
          <w:i w:val="0"/>
        </w:rPr>
      </w:pPr>
      <w:r w:rsidRPr="0045059C">
        <w:rPr>
          <w:rStyle w:val="Emphasis"/>
          <w:bCs/>
          <w:i w:val="0"/>
        </w:rPr>
        <w:t>From RAN1 perspective, down select one for the duration X:</w:t>
      </w:r>
    </w:p>
    <w:p w14:paraId="407333FB" w14:textId="77777777" w:rsidR="00F4602F" w:rsidRPr="00914B5E" w:rsidRDefault="00F4602F" w:rsidP="00F4602F">
      <w:pPr>
        <w:pStyle w:val="ListParagraph"/>
        <w:numPr>
          <w:ilvl w:val="0"/>
          <w:numId w:val="42"/>
        </w:numPr>
        <w:overflowPunct w:val="0"/>
        <w:autoSpaceDE w:val="0"/>
        <w:autoSpaceDN w:val="0"/>
        <w:adjustRightInd w:val="0"/>
        <w:contextualSpacing/>
        <w:textAlignment w:val="baseline"/>
        <w:rPr>
          <w:bCs/>
        </w:rPr>
      </w:pPr>
      <w:r w:rsidRPr="00914B5E">
        <w:rPr>
          <w:rStyle w:val="Emphasis"/>
          <w:bCs/>
          <w:i w:val="0"/>
        </w:rPr>
        <w:t xml:space="preserve">Alt-3: when </w:t>
      </w:r>
      <w:proofErr w:type="spellStart"/>
      <w:r w:rsidRPr="00914B5E">
        <w:rPr>
          <w:rStyle w:val="Emphasis"/>
          <w:bCs/>
          <w:i w:val="0"/>
        </w:rPr>
        <w:t>timeAlignmentTimer</w:t>
      </w:r>
      <w:proofErr w:type="spellEnd"/>
      <w:r w:rsidRPr="00914B5E">
        <w:rPr>
          <w:rStyle w:val="Emphasis"/>
          <w:bCs/>
          <w:i w:val="0"/>
        </w:rPr>
        <w:t xml:space="preserve"> is not infinity, X is equal to remaining </w:t>
      </w:r>
      <w:proofErr w:type="spellStart"/>
      <w:proofErr w:type="gramStart"/>
      <w:r w:rsidRPr="00914B5E">
        <w:rPr>
          <w:rStyle w:val="Emphasis"/>
          <w:bCs/>
          <w:i w:val="0"/>
        </w:rPr>
        <w:t>timeAlignmentTimer</w:t>
      </w:r>
      <w:proofErr w:type="spellEnd"/>
      <w:r w:rsidRPr="00914B5E">
        <w:rPr>
          <w:bCs/>
        </w:rPr>
        <w:t>;</w:t>
      </w:r>
      <w:proofErr w:type="gramEnd"/>
    </w:p>
    <w:p w14:paraId="1E9E012C" w14:textId="77777777" w:rsidR="00F4602F" w:rsidRPr="00914B5E" w:rsidRDefault="00F4602F" w:rsidP="00F4602F">
      <w:pPr>
        <w:pStyle w:val="ListParagraph"/>
        <w:rPr>
          <w:rFonts w:eastAsia="DengXian"/>
          <w:bCs/>
          <w:lang w:eastAsia="zh-CN"/>
        </w:rPr>
      </w:pPr>
      <w:r w:rsidRPr="00914B5E">
        <w:rPr>
          <w:rFonts w:eastAsia="DengXian" w:hint="eastAsia"/>
          <w:bCs/>
          <w:lang w:eastAsia="zh-CN"/>
        </w:rPr>
        <w:t>w</w:t>
      </w:r>
      <w:r w:rsidRPr="00914B5E">
        <w:rPr>
          <w:rFonts w:eastAsia="DengXian"/>
          <w:bCs/>
          <w:lang w:eastAsia="zh-CN"/>
        </w:rPr>
        <w:t xml:space="preserve">hen </w:t>
      </w:r>
      <w:proofErr w:type="spellStart"/>
      <w:r w:rsidRPr="00914B5E">
        <w:rPr>
          <w:rStyle w:val="Emphasis"/>
          <w:bCs/>
          <w:i w:val="0"/>
        </w:rPr>
        <w:t>timeAlignmentTimer</w:t>
      </w:r>
      <w:proofErr w:type="spellEnd"/>
      <w:r w:rsidRPr="00914B5E">
        <w:rPr>
          <w:rStyle w:val="Emphasis"/>
          <w:bCs/>
          <w:i w:val="0"/>
        </w:rPr>
        <w:t xml:space="preserve"> is infinity, X is equal to </w:t>
      </w:r>
      <w:proofErr w:type="gramStart"/>
      <w:r w:rsidRPr="00914B5E">
        <w:rPr>
          <w:rStyle w:val="Emphasis"/>
          <w:bCs/>
          <w:i w:val="0"/>
        </w:rPr>
        <w:t>Y</w:t>
      </w:r>
      <w:r w:rsidRPr="00914B5E">
        <w:rPr>
          <w:bCs/>
        </w:rPr>
        <w:t>;</w:t>
      </w:r>
      <w:proofErr w:type="gramEnd"/>
    </w:p>
    <w:p w14:paraId="2E9FB86C" w14:textId="77777777" w:rsidR="00F4602F" w:rsidRPr="00914B5E" w:rsidRDefault="00F4602F" w:rsidP="00F4602F">
      <w:pPr>
        <w:pStyle w:val="ListParagraph"/>
        <w:numPr>
          <w:ilvl w:val="1"/>
          <w:numId w:val="42"/>
        </w:numPr>
        <w:overflowPunct w:val="0"/>
        <w:autoSpaceDE w:val="0"/>
        <w:autoSpaceDN w:val="0"/>
        <w:adjustRightInd w:val="0"/>
        <w:contextualSpacing/>
        <w:textAlignment w:val="baseline"/>
        <w:rPr>
          <w:rStyle w:val="Emphasis"/>
          <w:bCs/>
          <w:i w:val="0"/>
          <w:iCs w:val="0"/>
        </w:rPr>
      </w:pPr>
      <w:r w:rsidRPr="00914B5E">
        <w:rPr>
          <w:rStyle w:val="Emphasis"/>
          <w:rFonts w:eastAsia="DengXian"/>
          <w:bCs/>
          <w:i w:val="0"/>
          <w:lang w:eastAsia="zh-CN"/>
        </w:rPr>
        <w:t xml:space="preserve">FFS: whether </w:t>
      </w:r>
      <w:r w:rsidRPr="00914B5E">
        <w:rPr>
          <w:rStyle w:val="Emphasis"/>
          <w:bCs/>
          <w:i w:val="0"/>
        </w:rPr>
        <w:t xml:space="preserve">X can be used to extend the original GNSS validity duration </w:t>
      </w:r>
    </w:p>
    <w:p w14:paraId="4072CCFE" w14:textId="77777777" w:rsidR="00F4602F" w:rsidRPr="00914B5E" w:rsidRDefault="00F4602F" w:rsidP="00F4602F">
      <w:pPr>
        <w:pStyle w:val="ListParagraph"/>
        <w:numPr>
          <w:ilvl w:val="1"/>
          <w:numId w:val="42"/>
        </w:numPr>
        <w:overflowPunct w:val="0"/>
        <w:autoSpaceDE w:val="0"/>
        <w:autoSpaceDN w:val="0"/>
        <w:adjustRightInd w:val="0"/>
        <w:contextualSpacing/>
        <w:textAlignment w:val="baseline"/>
        <w:rPr>
          <w:bCs/>
        </w:rPr>
      </w:pPr>
      <w:r w:rsidRPr="00914B5E">
        <w:rPr>
          <w:bCs/>
        </w:rPr>
        <w:t>Y is a configured value.</w:t>
      </w:r>
    </w:p>
    <w:p w14:paraId="0F2F0A3D" w14:textId="77777777" w:rsidR="00F4602F" w:rsidRPr="0045059C" w:rsidRDefault="00F4602F" w:rsidP="00F4602F">
      <w:pPr>
        <w:rPr>
          <w:bCs/>
        </w:rPr>
      </w:pPr>
      <w:r w:rsidRPr="0045059C">
        <w:rPr>
          <w:rFonts w:eastAsia="DengXian"/>
          <w:bCs/>
          <w:lang w:eastAsia="zh-CN"/>
        </w:rPr>
        <w:t>Note 1: The feature can be enabled/disabled by network</w:t>
      </w:r>
    </w:p>
    <w:p w14:paraId="1AA87119" w14:textId="77777777" w:rsidR="00F4602F" w:rsidRDefault="00F4602F" w:rsidP="00F4602F">
      <w:pPr>
        <w:rPr>
          <w:lang w:eastAsia="x-none"/>
        </w:rPr>
      </w:pPr>
      <w:r w:rsidRPr="0045059C">
        <w:rPr>
          <w:rFonts w:eastAsia="DengXian"/>
          <w:bCs/>
          <w:lang w:eastAsia="zh-CN"/>
        </w:rPr>
        <w:lastRenderedPageBreak/>
        <w:t>Note 2 (as already agreed): The duration X is where UL transmission can be allowed after original GNSS validity duration expires without GNSS re-acquisition.</w:t>
      </w:r>
    </w:p>
    <w:p w14:paraId="2DF02DC6" w14:textId="77777777" w:rsidR="00F4602F" w:rsidRPr="00F4602F" w:rsidRDefault="00F4602F" w:rsidP="00721774">
      <w:pPr>
        <w:rPr>
          <w:b/>
          <w:szCs w:val="20"/>
          <w:lang w:eastAsia="x-none"/>
        </w:rPr>
      </w:pPr>
    </w:p>
    <w:p w14:paraId="269B7A5A" w14:textId="0F475A6C" w:rsidR="00F4602F" w:rsidRDefault="00F4602F" w:rsidP="00721774">
      <w:pPr>
        <w:rPr>
          <w:b/>
          <w:szCs w:val="20"/>
          <w:lang w:eastAsia="x-none"/>
        </w:rPr>
      </w:pPr>
    </w:p>
    <w:p w14:paraId="3F64A27F" w14:textId="2F5DDC30" w:rsidR="00F4602F" w:rsidRDefault="00F4602F" w:rsidP="00721774"/>
    <w:p w14:paraId="0C03273C" w14:textId="5978A11C" w:rsidR="00C948F2" w:rsidRPr="00613083" w:rsidRDefault="00C948F2" w:rsidP="00C948F2">
      <w:pPr>
        <w:pStyle w:val="Heading1"/>
        <w:tabs>
          <w:tab w:val="clear" w:pos="1992"/>
        </w:tabs>
        <w:rPr>
          <w:rFonts w:ascii="Times New Roman" w:hAnsi="Times New Roman"/>
        </w:rPr>
      </w:pPr>
      <w:bookmarkStart w:id="842" w:name="_Toc151115407"/>
      <w:r>
        <w:rPr>
          <w:rFonts w:ascii="Times New Roman" w:hAnsi="Times New Roman"/>
        </w:rPr>
        <w:t>3GPP TSG RAN WG1 Meeting #114bis</w:t>
      </w:r>
      <w:bookmarkEnd w:id="842"/>
    </w:p>
    <w:p w14:paraId="3ED4F840" w14:textId="6A0976AD" w:rsidR="00C948F2" w:rsidRDefault="00C948F2" w:rsidP="00721774"/>
    <w:p w14:paraId="78613CD3" w14:textId="77777777" w:rsidR="00C948F2" w:rsidRPr="00613083" w:rsidRDefault="00C948F2" w:rsidP="00C948F2">
      <w:pPr>
        <w:pStyle w:val="Heading2"/>
      </w:pPr>
      <w:bookmarkStart w:id="843" w:name="_Toc151115408"/>
      <w:r>
        <w:t>Disabling of HARQ feedback for IoT NTN</w:t>
      </w:r>
      <w:bookmarkEnd w:id="843"/>
    </w:p>
    <w:p w14:paraId="081ABA0C" w14:textId="456756A0" w:rsidR="00C948F2" w:rsidRDefault="00C948F2" w:rsidP="00721774"/>
    <w:p w14:paraId="62E341D0" w14:textId="77777777" w:rsidR="00C948F2" w:rsidRDefault="00C948F2" w:rsidP="00C948F2">
      <w:pPr>
        <w:rPr>
          <w:lang w:eastAsia="x-none"/>
        </w:rPr>
      </w:pPr>
      <w:r w:rsidRPr="00AC1EF2">
        <w:rPr>
          <w:highlight w:val="green"/>
          <w:lang w:eastAsia="x-none"/>
        </w:rPr>
        <w:t>Agreement</w:t>
      </w:r>
    </w:p>
    <w:p w14:paraId="4360BC2D" w14:textId="77777777" w:rsidR="00C948F2" w:rsidRPr="00F20D24" w:rsidRDefault="00C948F2" w:rsidP="00C948F2">
      <w:pPr>
        <w:rPr>
          <w:szCs w:val="20"/>
        </w:rPr>
      </w:pPr>
      <w:r w:rsidRPr="00F20D24">
        <w:rPr>
          <w:szCs w:val="20"/>
        </w:rPr>
        <w:t>Confirm the following working assumptions from RAN1#113:</w:t>
      </w:r>
    </w:p>
    <w:p w14:paraId="711FEE99" w14:textId="77777777" w:rsidR="00C948F2" w:rsidRPr="00F20D24" w:rsidRDefault="00C948F2" w:rsidP="00C948F2">
      <w:pPr>
        <w:rPr>
          <w:szCs w:val="20"/>
        </w:rPr>
      </w:pPr>
      <w:r w:rsidRPr="00F20D24">
        <w:rPr>
          <w:szCs w:val="20"/>
        </w:rPr>
        <w:t xml:space="preserve">For single TB scheduled by DCI, </w:t>
      </w:r>
    </w:p>
    <w:p w14:paraId="71116521" w14:textId="77777777" w:rsidR="00C948F2" w:rsidRPr="00F20D24" w:rsidRDefault="00C948F2" w:rsidP="00C948F2">
      <w:pPr>
        <w:numPr>
          <w:ilvl w:val="0"/>
          <w:numId w:val="42"/>
        </w:numPr>
        <w:overflowPunct w:val="0"/>
        <w:autoSpaceDE w:val="0"/>
        <w:autoSpaceDN w:val="0"/>
        <w:adjustRightInd w:val="0"/>
        <w:snapToGrid w:val="0"/>
        <w:spacing w:after="120"/>
        <w:contextualSpacing/>
        <w:textAlignment w:val="baseline"/>
        <w:rPr>
          <w:rFonts w:eastAsia="Times New Roman"/>
          <w:szCs w:val="20"/>
        </w:rPr>
      </w:pPr>
      <w:r w:rsidRPr="00F20D24">
        <w:rPr>
          <w:szCs w:val="20"/>
          <w:highlight w:val="darkYellow"/>
        </w:rPr>
        <w:t>Working assumption 2</w:t>
      </w:r>
      <w:r w:rsidRPr="00F20D24">
        <w:rPr>
          <w:szCs w:val="20"/>
        </w:rPr>
        <w:t xml:space="preserve"> For Option 1 + Option 3 DCI based overridden mechanism, for a HARQ process configured as HARQ feedback disabled by per-HARQ process bitmap </w:t>
      </w:r>
      <w:proofErr w:type="spellStart"/>
      <w:r w:rsidRPr="00F20D24">
        <w:rPr>
          <w:szCs w:val="20"/>
        </w:rPr>
        <w:t>signaling</w:t>
      </w:r>
      <w:proofErr w:type="spellEnd"/>
      <w:r w:rsidRPr="00F20D24">
        <w:rPr>
          <w:szCs w:val="20"/>
        </w:rPr>
        <w:t xml:space="preserve"> and further reversed to HARQ feedback enabled by DCI, the </w:t>
      </w:r>
      <w:proofErr w:type="spellStart"/>
      <w:r w:rsidRPr="00F20D24">
        <w:rPr>
          <w:szCs w:val="20"/>
        </w:rPr>
        <w:t>NBIoT</w:t>
      </w:r>
      <w:proofErr w:type="spellEnd"/>
      <w:r w:rsidRPr="00F20D24">
        <w:rPr>
          <w:szCs w:val="20"/>
        </w:rPr>
        <w:t xml:space="preserve"> UE does not wait for an RTT+3ms (i.e., till subframe n+Kmac+3 in TS36.213 section 16.6) before monitoring NPDCCH for the same HARQ process (or monitoring any NPDCCH for the case of single HARQ process configuration). </w:t>
      </w:r>
    </w:p>
    <w:p w14:paraId="4361A570" w14:textId="77777777" w:rsidR="00C948F2" w:rsidRDefault="00C948F2" w:rsidP="00C948F2">
      <w:pPr>
        <w:tabs>
          <w:tab w:val="left" w:pos="1114"/>
        </w:tabs>
        <w:rPr>
          <w:lang w:eastAsia="x-none"/>
        </w:rPr>
      </w:pPr>
      <w:r>
        <w:rPr>
          <w:lang w:eastAsia="x-none"/>
        </w:rPr>
        <w:tab/>
      </w:r>
    </w:p>
    <w:p w14:paraId="14149CAC" w14:textId="77777777" w:rsidR="00C948F2" w:rsidRDefault="00C948F2" w:rsidP="00C948F2">
      <w:pPr>
        <w:tabs>
          <w:tab w:val="left" w:pos="1114"/>
        </w:tabs>
        <w:rPr>
          <w:lang w:eastAsia="x-none"/>
        </w:rPr>
      </w:pPr>
      <w:r w:rsidRPr="00AC1EF2">
        <w:rPr>
          <w:highlight w:val="green"/>
          <w:lang w:eastAsia="x-none"/>
        </w:rPr>
        <w:t>Agreement</w:t>
      </w:r>
    </w:p>
    <w:p w14:paraId="75CB23EF" w14:textId="77777777" w:rsidR="00C948F2" w:rsidRPr="000310A1" w:rsidRDefault="00C948F2" w:rsidP="00C948F2">
      <w:pPr>
        <w:rPr>
          <w:szCs w:val="20"/>
          <w:lang w:eastAsia="x-none"/>
        </w:rPr>
      </w:pPr>
      <w:r w:rsidRPr="000310A1">
        <w:rPr>
          <w:szCs w:val="20"/>
          <w:lang w:eastAsia="x-none"/>
        </w:rPr>
        <w:t>The TP1</w:t>
      </w:r>
      <w:r>
        <w:rPr>
          <w:szCs w:val="20"/>
          <w:lang w:eastAsia="zh-CN"/>
        </w:rPr>
        <w:t>b in</w:t>
      </w:r>
      <w:r>
        <w:rPr>
          <w:szCs w:val="20"/>
          <w:lang w:eastAsia="x-none"/>
        </w:rPr>
        <w:t xml:space="preserve"> section 13 of R1-</w:t>
      </w:r>
      <w:r w:rsidRPr="00E12A2C">
        <w:rPr>
          <w:szCs w:val="20"/>
          <w:lang w:eastAsia="x-none"/>
        </w:rPr>
        <w:t>2310356</w:t>
      </w:r>
      <w:r w:rsidRPr="000310A1">
        <w:rPr>
          <w:szCs w:val="20"/>
          <w:lang w:eastAsia="x-none"/>
        </w:rPr>
        <w:t xml:space="preserve"> </w:t>
      </w:r>
      <w:r w:rsidRPr="005D1173">
        <w:rPr>
          <w:szCs w:val="20"/>
          <w:lang w:eastAsia="x-none"/>
        </w:rPr>
        <w:t>is endorsed for TS36.213 clause 7.3</w:t>
      </w:r>
      <w:r>
        <w:rPr>
          <w:szCs w:val="20"/>
          <w:lang w:eastAsia="x-none"/>
        </w:rPr>
        <w:t>.</w:t>
      </w:r>
    </w:p>
    <w:p w14:paraId="0D2E8389" w14:textId="77777777" w:rsidR="00C948F2" w:rsidRDefault="00C948F2" w:rsidP="00C948F2">
      <w:pPr>
        <w:tabs>
          <w:tab w:val="left" w:pos="1114"/>
        </w:tabs>
        <w:rPr>
          <w:lang w:eastAsia="x-none"/>
        </w:rPr>
      </w:pPr>
    </w:p>
    <w:p w14:paraId="4C78CE0D" w14:textId="77777777" w:rsidR="00C948F2" w:rsidRDefault="00C948F2" w:rsidP="00C948F2">
      <w:pPr>
        <w:tabs>
          <w:tab w:val="left" w:pos="1114"/>
        </w:tabs>
        <w:rPr>
          <w:lang w:eastAsia="x-none"/>
        </w:rPr>
      </w:pPr>
      <w:r w:rsidRPr="00AC1EF2">
        <w:rPr>
          <w:highlight w:val="green"/>
          <w:lang w:eastAsia="x-none"/>
        </w:rPr>
        <w:t>Agreement</w:t>
      </w:r>
    </w:p>
    <w:p w14:paraId="518593CD" w14:textId="77777777" w:rsidR="00C948F2" w:rsidRDefault="00C948F2" w:rsidP="00C948F2">
      <w:pPr>
        <w:tabs>
          <w:tab w:val="left" w:pos="1114"/>
        </w:tabs>
        <w:rPr>
          <w:szCs w:val="20"/>
          <w:lang w:eastAsia="x-none"/>
        </w:rPr>
      </w:pPr>
      <w:r w:rsidRPr="000310A1">
        <w:rPr>
          <w:szCs w:val="20"/>
          <w:lang w:eastAsia="x-none"/>
        </w:rPr>
        <w:t>The TP</w:t>
      </w:r>
      <w:r>
        <w:rPr>
          <w:szCs w:val="20"/>
          <w:lang w:eastAsia="x-none"/>
        </w:rPr>
        <w:t>2b</w:t>
      </w:r>
      <w:r w:rsidRPr="000310A1">
        <w:rPr>
          <w:szCs w:val="20"/>
          <w:lang w:eastAsia="x-none"/>
        </w:rPr>
        <w:t xml:space="preserve"> </w:t>
      </w:r>
      <w:r>
        <w:rPr>
          <w:szCs w:val="20"/>
          <w:lang w:eastAsia="zh-CN"/>
        </w:rPr>
        <w:t>in</w:t>
      </w:r>
      <w:r>
        <w:rPr>
          <w:szCs w:val="20"/>
          <w:lang w:eastAsia="x-none"/>
        </w:rPr>
        <w:t xml:space="preserve"> R1-</w:t>
      </w:r>
      <w:r w:rsidRPr="00E12A2C">
        <w:rPr>
          <w:szCs w:val="20"/>
          <w:lang w:eastAsia="x-none"/>
        </w:rPr>
        <w:t>2310356</w:t>
      </w:r>
      <w:r>
        <w:rPr>
          <w:szCs w:val="20"/>
          <w:lang w:eastAsia="x-none"/>
        </w:rPr>
        <w:t xml:space="preserve"> </w:t>
      </w:r>
      <w:r w:rsidRPr="000310A1">
        <w:rPr>
          <w:szCs w:val="20"/>
          <w:lang w:eastAsia="x-none"/>
        </w:rPr>
        <w:t xml:space="preserve">is </w:t>
      </w:r>
      <w:r w:rsidRPr="005D1173">
        <w:rPr>
          <w:szCs w:val="20"/>
          <w:lang w:eastAsia="x-none"/>
        </w:rPr>
        <w:t xml:space="preserve">endorsed for TS36.213 clause </w:t>
      </w:r>
      <w:r>
        <w:rPr>
          <w:szCs w:val="20"/>
          <w:lang w:eastAsia="x-none"/>
        </w:rPr>
        <w:t>16.4.2.</w:t>
      </w:r>
    </w:p>
    <w:p w14:paraId="2873083A" w14:textId="600F5337" w:rsidR="00C948F2" w:rsidRDefault="00C948F2" w:rsidP="00721774"/>
    <w:p w14:paraId="46F83D05" w14:textId="7732FC61" w:rsidR="00C948F2" w:rsidRDefault="00C948F2" w:rsidP="00721774"/>
    <w:p w14:paraId="3E46A6EB" w14:textId="77777777" w:rsidR="00C948F2" w:rsidRPr="00613083" w:rsidRDefault="00C948F2" w:rsidP="00C948F2">
      <w:pPr>
        <w:pStyle w:val="Heading2"/>
      </w:pPr>
      <w:bookmarkStart w:id="844" w:name="_Toc151115409"/>
      <w:r>
        <w:t>Improved GNSS operations for IoT NTN</w:t>
      </w:r>
      <w:bookmarkEnd w:id="844"/>
      <w:r w:rsidRPr="005C7F41">
        <w:t xml:space="preserve"> </w:t>
      </w:r>
    </w:p>
    <w:p w14:paraId="253C9D11" w14:textId="77777777" w:rsidR="00C948F2" w:rsidRDefault="00C948F2" w:rsidP="00C948F2">
      <w:pPr>
        <w:rPr>
          <w:lang w:eastAsia="x-none"/>
        </w:rPr>
      </w:pPr>
    </w:p>
    <w:p w14:paraId="2162534B" w14:textId="77777777" w:rsidR="00C948F2" w:rsidRPr="001B5553" w:rsidRDefault="00C948F2" w:rsidP="00C948F2">
      <w:pPr>
        <w:jc w:val="both"/>
        <w:rPr>
          <w:u w:val="single"/>
          <w:lang w:val="en-US"/>
        </w:rPr>
      </w:pPr>
      <w:r w:rsidRPr="001B5553">
        <w:rPr>
          <w:u w:val="single"/>
          <w:lang w:val="en-US"/>
        </w:rPr>
        <w:t>Issue #1: UL transmission after original validity duration expires and potential enhancements</w:t>
      </w:r>
    </w:p>
    <w:p w14:paraId="54222DFA" w14:textId="77777777" w:rsidR="00C948F2" w:rsidRPr="008B21C6" w:rsidRDefault="00C948F2" w:rsidP="00C948F2">
      <w:pPr>
        <w:rPr>
          <w:rFonts w:ascii="Times New Roman" w:eastAsia="SimSun" w:hAnsi="Times New Roman"/>
          <w:i/>
          <w:szCs w:val="20"/>
          <w:lang w:val="en-US" w:eastAsia="zh-CN"/>
        </w:rPr>
      </w:pPr>
      <w:r w:rsidRPr="008B21C6">
        <w:rPr>
          <w:rStyle w:val="Emphasis"/>
          <w:rFonts w:ascii="Times New Roman" w:hAnsi="Times New Roman"/>
          <w:bCs/>
          <w:i w:val="0"/>
          <w:szCs w:val="20"/>
          <w:highlight w:val="green"/>
          <w:shd w:val="clear" w:color="auto" w:fill="FFFF00"/>
        </w:rPr>
        <w:t>Agreement</w:t>
      </w:r>
    </w:p>
    <w:p w14:paraId="3E4A9F78" w14:textId="77777777" w:rsidR="00C948F2" w:rsidRPr="008B21C6" w:rsidRDefault="00C948F2" w:rsidP="00C948F2">
      <w:pPr>
        <w:rPr>
          <w:rStyle w:val="Emphasis"/>
          <w:rFonts w:ascii="Times New Roman" w:hAnsi="Times New Roman"/>
          <w:bCs/>
          <w:i w:val="0"/>
          <w:szCs w:val="20"/>
        </w:rPr>
      </w:pPr>
      <w:r w:rsidRPr="008B21C6">
        <w:rPr>
          <w:rStyle w:val="Emphasis"/>
          <w:rFonts w:ascii="Times New Roman" w:hAnsi="Times New Roman"/>
          <w:bCs/>
          <w:i w:val="0"/>
          <w:szCs w:val="20"/>
        </w:rPr>
        <w:t xml:space="preserve">When </w:t>
      </w:r>
      <w:proofErr w:type="spellStart"/>
      <w:r w:rsidRPr="008B21C6">
        <w:rPr>
          <w:rStyle w:val="Emphasis"/>
          <w:rFonts w:ascii="Times New Roman" w:hAnsi="Times New Roman"/>
          <w:bCs/>
          <w:i w:val="0"/>
          <w:szCs w:val="20"/>
        </w:rPr>
        <w:t>timeAlignmentTimer</w:t>
      </w:r>
      <w:proofErr w:type="spellEnd"/>
      <w:r w:rsidRPr="008B21C6">
        <w:rPr>
          <w:rStyle w:val="Emphasis"/>
          <w:rFonts w:ascii="Times New Roman" w:hAnsi="Times New Roman"/>
          <w:bCs/>
          <w:i w:val="0"/>
          <w:szCs w:val="20"/>
        </w:rPr>
        <w:t xml:space="preserve"> is infinity, the duration X is equal to Y. Network can configure Y via a 3-bit field at least with component values [sf500, sf750, sf1280, sf1920, sf2560, sf5120, sf10240].</w:t>
      </w:r>
    </w:p>
    <w:p w14:paraId="4FD49BA7" w14:textId="77777777" w:rsidR="00C948F2" w:rsidRPr="008B21C6" w:rsidRDefault="00C948F2" w:rsidP="00C948F2">
      <w:pPr>
        <w:rPr>
          <w:rStyle w:val="Emphasis"/>
          <w:rFonts w:ascii="Times New Roman" w:hAnsi="Times New Roman"/>
          <w:bCs/>
          <w:i w:val="0"/>
          <w:szCs w:val="20"/>
        </w:rPr>
      </w:pPr>
      <w:r w:rsidRPr="008B21C6">
        <w:rPr>
          <w:rStyle w:val="Emphasis"/>
          <w:rFonts w:ascii="Times New Roman" w:hAnsi="Times New Roman"/>
          <w:bCs/>
          <w:i w:val="0"/>
          <w:szCs w:val="20"/>
        </w:rPr>
        <w:t>FFS: whether there is a new value</w:t>
      </w:r>
    </w:p>
    <w:p w14:paraId="2A644670" w14:textId="77777777" w:rsidR="00C948F2" w:rsidRPr="008B21C6" w:rsidRDefault="00C948F2" w:rsidP="00C948F2">
      <w:pPr>
        <w:rPr>
          <w:rFonts w:ascii="Times New Roman" w:hAnsi="Times New Roman"/>
          <w:i/>
          <w:szCs w:val="20"/>
          <w:lang w:eastAsia="x-none"/>
        </w:rPr>
      </w:pPr>
    </w:p>
    <w:p w14:paraId="63EEF853" w14:textId="77777777" w:rsidR="00C948F2" w:rsidRPr="008B21C6" w:rsidRDefault="00C948F2" w:rsidP="00C948F2">
      <w:pPr>
        <w:rPr>
          <w:rFonts w:ascii="Times New Roman" w:eastAsia="SimSun" w:hAnsi="Times New Roman"/>
          <w:i/>
          <w:szCs w:val="20"/>
          <w:lang w:val="en-US" w:eastAsia="zh-CN"/>
        </w:rPr>
      </w:pPr>
      <w:r w:rsidRPr="008B21C6">
        <w:rPr>
          <w:rStyle w:val="Emphasis"/>
          <w:rFonts w:ascii="Times New Roman" w:hAnsi="Times New Roman"/>
          <w:bCs/>
          <w:i w:val="0"/>
          <w:szCs w:val="20"/>
          <w:highlight w:val="green"/>
          <w:shd w:val="clear" w:color="auto" w:fill="FFFF00"/>
        </w:rPr>
        <w:t>Agreement</w:t>
      </w:r>
    </w:p>
    <w:p w14:paraId="61B9667C" w14:textId="77777777" w:rsidR="00C948F2" w:rsidRPr="008B21C6" w:rsidRDefault="00C948F2" w:rsidP="00C948F2">
      <w:pPr>
        <w:rPr>
          <w:rFonts w:ascii="Times New Roman" w:eastAsia="DengXian" w:hAnsi="Times New Roman"/>
          <w:bCs/>
          <w:szCs w:val="20"/>
          <w:lang w:eastAsia="zh-CN"/>
        </w:rPr>
      </w:pPr>
      <w:r w:rsidRPr="008B21C6">
        <w:rPr>
          <w:rStyle w:val="Emphasis"/>
          <w:rFonts w:ascii="Times New Roman" w:hAnsi="Times New Roman"/>
          <w:bCs/>
          <w:i w:val="0"/>
          <w:szCs w:val="20"/>
        </w:rPr>
        <w:t>The feature of</w:t>
      </w:r>
      <w:r w:rsidRPr="008B21C6">
        <w:rPr>
          <w:rFonts w:ascii="Times New Roman" w:eastAsia="DengXian" w:hAnsi="Times New Roman"/>
          <w:bCs/>
          <w:i/>
          <w:szCs w:val="20"/>
          <w:lang w:eastAsia="zh-CN"/>
        </w:rPr>
        <w:t xml:space="preserve"> “UL transmission after original validity duration expires with duration X” </w:t>
      </w:r>
      <w:r w:rsidRPr="008B21C6">
        <w:rPr>
          <w:rFonts w:ascii="Times New Roman" w:eastAsia="DengXian" w:hAnsi="Times New Roman"/>
          <w:bCs/>
          <w:szCs w:val="20"/>
          <w:lang w:eastAsia="zh-CN"/>
        </w:rPr>
        <w:t>can be enabled/disabled by network via RRC signalling.</w:t>
      </w:r>
    </w:p>
    <w:p w14:paraId="209D9730" w14:textId="77777777" w:rsidR="00C948F2" w:rsidRPr="008B21C6" w:rsidRDefault="00C948F2" w:rsidP="00C948F2">
      <w:pPr>
        <w:rPr>
          <w:rFonts w:ascii="Times New Roman" w:hAnsi="Times New Roman"/>
          <w:i/>
          <w:szCs w:val="20"/>
          <w:lang w:eastAsia="x-none"/>
        </w:rPr>
      </w:pPr>
    </w:p>
    <w:p w14:paraId="58BDD4BE" w14:textId="77777777" w:rsidR="00C948F2" w:rsidRPr="008B21C6" w:rsidRDefault="00C948F2" w:rsidP="00C948F2">
      <w:pPr>
        <w:jc w:val="both"/>
        <w:rPr>
          <w:rFonts w:ascii="Times New Roman" w:hAnsi="Times New Roman"/>
          <w:szCs w:val="20"/>
          <w:u w:val="single"/>
          <w:lang w:val="en-US"/>
        </w:rPr>
      </w:pPr>
      <w:r w:rsidRPr="008B21C6">
        <w:rPr>
          <w:rFonts w:ascii="Times New Roman" w:hAnsi="Times New Roman"/>
          <w:szCs w:val="20"/>
          <w:u w:val="single"/>
          <w:lang w:val="en-US"/>
        </w:rPr>
        <w:t>Issue #2: GNSS measurement gap</w:t>
      </w:r>
    </w:p>
    <w:p w14:paraId="059761BB" w14:textId="77777777" w:rsidR="00C948F2" w:rsidRPr="008B21C6" w:rsidRDefault="00C948F2" w:rsidP="00C948F2">
      <w:pPr>
        <w:rPr>
          <w:rFonts w:ascii="Times New Roman" w:hAnsi="Times New Roman"/>
          <w:bCs/>
          <w:iCs/>
          <w:szCs w:val="20"/>
          <w:highlight w:val="yellow"/>
        </w:rPr>
      </w:pPr>
    </w:p>
    <w:p w14:paraId="1B8CFB35" w14:textId="77777777" w:rsidR="00C948F2" w:rsidRPr="008B21C6" w:rsidRDefault="00C948F2" w:rsidP="00C948F2">
      <w:pPr>
        <w:rPr>
          <w:rFonts w:ascii="Times New Roman" w:eastAsia="SimSun" w:hAnsi="Times New Roman"/>
          <w:i/>
          <w:szCs w:val="20"/>
          <w:lang w:val="en-US" w:eastAsia="zh-CN"/>
        </w:rPr>
      </w:pPr>
      <w:r w:rsidRPr="008B21C6">
        <w:rPr>
          <w:rStyle w:val="Emphasis"/>
          <w:rFonts w:ascii="Times New Roman" w:hAnsi="Times New Roman"/>
          <w:bCs/>
          <w:i w:val="0"/>
          <w:szCs w:val="20"/>
          <w:highlight w:val="green"/>
          <w:shd w:val="clear" w:color="auto" w:fill="FFFF00"/>
        </w:rPr>
        <w:t>Agreement</w:t>
      </w:r>
    </w:p>
    <w:p w14:paraId="0A8DE38B" w14:textId="77777777" w:rsidR="00C948F2" w:rsidRPr="008B21C6" w:rsidRDefault="00C948F2" w:rsidP="00C948F2">
      <w:pPr>
        <w:rPr>
          <w:rFonts w:ascii="Times New Roman" w:eastAsia="SimSun" w:hAnsi="Times New Roman"/>
          <w:bCs/>
          <w:iCs/>
          <w:szCs w:val="20"/>
          <w:lang w:val="en-US" w:eastAsia="zh-CN"/>
        </w:rPr>
      </w:pPr>
      <w:r w:rsidRPr="008B21C6">
        <w:rPr>
          <w:rFonts w:ascii="Times New Roman" w:eastAsia="SimSun" w:hAnsi="Times New Roman"/>
          <w:bCs/>
          <w:iCs/>
          <w:szCs w:val="20"/>
          <w:lang w:val="en-US"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005F0352" w14:textId="77777777" w:rsidR="00C948F2" w:rsidRPr="004422B1" w:rsidRDefault="00C948F2" w:rsidP="00C948F2">
      <w:pPr>
        <w:numPr>
          <w:ilvl w:val="0"/>
          <w:numId w:val="42"/>
        </w:numPr>
        <w:overflowPunct w:val="0"/>
        <w:autoSpaceDE w:val="0"/>
        <w:autoSpaceDN w:val="0"/>
        <w:adjustRightInd w:val="0"/>
        <w:snapToGrid w:val="0"/>
        <w:spacing w:after="120"/>
        <w:contextualSpacing/>
        <w:textAlignment w:val="baseline"/>
        <w:rPr>
          <w:rFonts w:ascii="Times New Roman" w:eastAsia="SimSun" w:hAnsi="Times New Roman"/>
          <w:iCs/>
          <w:szCs w:val="20"/>
          <w:lang w:eastAsia="zh-CN"/>
        </w:rPr>
      </w:pPr>
      <w:r w:rsidRPr="004422B1">
        <w:rPr>
          <w:rFonts w:ascii="Times New Roman" w:eastAsia="SimSun" w:hAnsi="Times New Roman"/>
          <w:iCs/>
          <w:szCs w:val="20"/>
          <w:lang w:eastAsia="zh-CN"/>
        </w:rPr>
        <w:t xml:space="preserve">Alt- A: X2 = 1ms </w:t>
      </w:r>
    </w:p>
    <w:p w14:paraId="580F20A0" w14:textId="77777777" w:rsidR="00C948F2" w:rsidRPr="004422B1" w:rsidRDefault="00C948F2" w:rsidP="00C948F2">
      <w:pPr>
        <w:numPr>
          <w:ilvl w:val="0"/>
          <w:numId w:val="42"/>
        </w:numPr>
        <w:overflowPunct w:val="0"/>
        <w:autoSpaceDE w:val="0"/>
        <w:autoSpaceDN w:val="0"/>
        <w:adjustRightInd w:val="0"/>
        <w:snapToGrid w:val="0"/>
        <w:spacing w:after="120"/>
        <w:contextualSpacing/>
        <w:textAlignment w:val="baseline"/>
        <w:rPr>
          <w:rFonts w:ascii="Times New Roman" w:eastAsia="SimSun" w:hAnsi="Times New Roman"/>
          <w:iCs/>
          <w:szCs w:val="20"/>
          <w:lang w:eastAsia="zh-CN"/>
        </w:rPr>
      </w:pPr>
      <w:r w:rsidRPr="004422B1">
        <w:rPr>
          <w:rFonts w:ascii="Times New Roman" w:eastAsia="SimSun" w:hAnsi="Times New Roman"/>
          <w:iCs/>
          <w:szCs w:val="20"/>
          <w:lang w:eastAsia="zh-CN"/>
        </w:rPr>
        <w:t xml:space="preserve">Alt- B: X2 = 2ms </w:t>
      </w:r>
    </w:p>
    <w:p w14:paraId="57639109" w14:textId="77777777" w:rsidR="00C948F2" w:rsidRPr="004422B1" w:rsidRDefault="00C948F2" w:rsidP="00C948F2">
      <w:pPr>
        <w:numPr>
          <w:ilvl w:val="0"/>
          <w:numId w:val="42"/>
        </w:numPr>
        <w:overflowPunct w:val="0"/>
        <w:autoSpaceDE w:val="0"/>
        <w:autoSpaceDN w:val="0"/>
        <w:adjustRightInd w:val="0"/>
        <w:snapToGrid w:val="0"/>
        <w:spacing w:after="120"/>
        <w:contextualSpacing/>
        <w:textAlignment w:val="baseline"/>
        <w:rPr>
          <w:rFonts w:ascii="Times New Roman" w:eastAsia="SimSun" w:hAnsi="Times New Roman"/>
          <w:iCs/>
          <w:szCs w:val="20"/>
          <w:lang w:eastAsia="zh-CN"/>
        </w:rPr>
      </w:pPr>
      <w:r w:rsidRPr="004422B1">
        <w:rPr>
          <w:rFonts w:ascii="Times New Roman" w:eastAsia="SimSun" w:hAnsi="Times New Roman"/>
          <w:iCs/>
          <w:szCs w:val="20"/>
          <w:lang w:eastAsia="zh-CN"/>
        </w:rPr>
        <w:t xml:space="preserve">Alt- C: X2 = 3ms </w:t>
      </w:r>
    </w:p>
    <w:p w14:paraId="21BFF89D" w14:textId="77777777" w:rsidR="00C948F2" w:rsidRPr="004422B1" w:rsidRDefault="00C948F2" w:rsidP="00C948F2">
      <w:pPr>
        <w:numPr>
          <w:ilvl w:val="0"/>
          <w:numId w:val="42"/>
        </w:numPr>
        <w:overflowPunct w:val="0"/>
        <w:autoSpaceDE w:val="0"/>
        <w:autoSpaceDN w:val="0"/>
        <w:adjustRightInd w:val="0"/>
        <w:snapToGrid w:val="0"/>
        <w:spacing w:after="120"/>
        <w:contextualSpacing/>
        <w:textAlignment w:val="baseline"/>
        <w:rPr>
          <w:rFonts w:ascii="Times New Roman" w:eastAsia="SimSun" w:hAnsi="Times New Roman"/>
          <w:iCs/>
          <w:szCs w:val="20"/>
          <w:lang w:eastAsia="zh-CN"/>
        </w:rPr>
      </w:pPr>
      <w:r w:rsidRPr="004422B1">
        <w:rPr>
          <w:rFonts w:ascii="Times New Roman" w:eastAsia="SimSun" w:hAnsi="Times New Roman"/>
          <w:iCs/>
          <w:szCs w:val="20"/>
          <w:lang w:eastAsia="zh-CN"/>
        </w:rPr>
        <w:t xml:space="preserve">Alt- E: X2 = 1ms for NB-IoT, X2 = 4ms for eMTC </w:t>
      </w:r>
    </w:p>
    <w:p w14:paraId="5CB1598D" w14:textId="77777777" w:rsidR="00C948F2" w:rsidRPr="008B21C6" w:rsidRDefault="00C948F2" w:rsidP="00C948F2">
      <w:pPr>
        <w:rPr>
          <w:rFonts w:ascii="Times New Roman" w:hAnsi="Times New Roman"/>
          <w:i/>
          <w:szCs w:val="20"/>
          <w:lang w:val="en-US" w:eastAsia="x-none"/>
        </w:rPr>
      </w:pPr>
    </w:p>
    <w:p w14:paraId="1AC5711C" w14:textId="77777777" w:rsidR="00C948F2" w:rsidRPr="008B21C6" w:rsidRDefault="00C948F2" w:rsidP="00C948F2">
      <w:pPr>
        <w:rPr>
          <w:rFonts w:ascii="Times New Roman" w:eastAsia="SimSun" w:hAnsi="Times New Roman"/>
          <w:i/>
          <w:szCs w:val="20"/>
          <w:lang w:val="en-US" w:eastAsia="zh-CN"/>
        </w:rPr>
      </w:pPr>
      <w:r w:rsidRPr="008B21C6">
        <w:rPr>
          <w:rStyle w:val="Emphasis"/>
          <w:rFonts w:ascii="Times New Roman" w:hAnsi="Times New Roman"/>
          <w:bCs/>
          <w:i w:val="0"/>
          <w:szCs w:val="20"/>
          <w:highlight w:val="green"/>
          <w:shd w:val="clear" w:color="auto" w:fill="FFFF00"/>
        </w:rPr>
        <w:t>Agreement</w:t>
      </w:r>
    </w:p>
    <w:p w14:paraId="2390EE74" w14:textId="77777777" w:rsidR="00C948F2" w:rsidRPr="008B21C6" w:rsidRDefault="00C948F2" w:rsidP="00C948F2">
      <w:pPr>
        <w:rPr>
          <w:rFonts w:ascii="Times New Roman" w:hAnsi="Times New Roman"/>
          <w:bCs/>
          <w:iCs/>
          <w:szCs w:val="20"/>
        </w:rPr>
      </w:pPr>
      <w:r w:rsidRPr="008B21C6">
        <w:rPr>
          <w:rFonts w:ascii="Times New Roman" w:hAnsi="Times New Roman"/>
          <w:iCs/>
          <w:szCs w:val="20"/>
        </w:rPr>
        <w:t>New texts for GNSS measurement gaps for NB-IoT and eMTC in TS36.213 should be added to capture the determination of the start time of GNSS measurement gap triggered by MAC CE.</w:t>
      </w:r>
    </w:p>
    <w:p w14:paraId="1A760FBE" w14:textId="77777777" w:rsidR="00C948F2" w:rsidRDefault="00C948F2" w:rsidP="00721774"/>
    <w:p w14:paraId="7209ADE6" w14:textId="1DFB883E" w:rsidR="00C948F2" w:rsidRDefault="00C948F2" w:rsidP="00721774"/>
    <w:p w14:paraId="70B44558" w14:textId="3E9FA84D" w:rsidR="006977AD" w:rsidRPr="00613083" w:rsidRDefault="006977AD" w:rsidP="006977AD">
      <w:pPr>
        <w:pStyle w:val="Heading1"/>
        <w:tabs>
          <w:tab w:val="clear" w:pos="1992"/>
        </w:tabs>
        <w:rPr>
          <w:rFonts w:ascii="Times New Roman" w:hAnsi="Times New Roman"/>
        </w:rPr>
      </w:pPr>
      <w:bookmarkStart w:id="845" w:name="_Toc151115410"/>
      <w:r>
        <w:rPr>
          <w:rFonts w:ascii="Times New Roman" w:hAnsi="Times New Roman"/>
        </w:rPr>
        <w:lastRenderedPageBreak/>
        <w:t>3GPP TSG RAN WG1 Meeting #11</w:t>
      </w:r>
      <w:r>
        <w:rPr>
          <w:rFonts w:ascii="Times New Roman" w:hAnsi="Times New Roman"/>
        </w:rPr>
        <w:t>5</w:t>
      </w:r>
      <w:bookmarkEnd w:id="845"/>
    </w:p>
    <w:p w14:paraId="4ED52F90" w14:textId="77777777" w:rsidR="006977AD" w:rsidRDefault="006977AD" w:rsidP="006977AD"/>
    <w:p w14:paraId="638E850C" w14:textId="77777777" w:rsidR="006977AD" w:rsidRPr="00613083" w:rsidRDefault="006977AD" w:rsidP="006977AD">
      <w:pPr>
        <w:pStyle w:val="Heading2"/>
      </w:pPr>
      <w:bookmarkStart w:id="846" w:name="_Toc151115411"/>
      <w:r>
        <w:t>Disabling of HARQ feedback for IoT NTN</w:t>
      </w:r>
      <w:bookmarkEnd w:id="846"/>
    </w:p>
    <w:p w14:paraId="55A687CA" w14:textId="2040B34F" w:rsidR="006977AD" w:rsidRDefault="006977AD" w:rsidP="00721774"/>
    <w:p w14:paraId="67E6A573" w14:textId="77777777" w:rsidR="009B19E5" w:rsidRPr="00413E7C" w:rsidRDefault="009B19E5" w:rsidP="009B19E5">
      <w:pPr>
        <w:overflowPunct w:val="0"/>
        <w:contextualSpacing/>
        <w:textAlignment w:val="baseline"/>
        <w:rPr>
          <w:rFonts w:eastAsia="Times New Roman"/>
          <w:bCs/>
          <w:szCs w:val="20"/>
          <w:lang w:eastAsia="zh-CN"/>
        </w:rPr>
      </w:pPr>
      <w:r w:rsidRPr="00413E7C">
        <w:rPr>
          <w:rFonts w:eastAsia="Times New Roman"/>
          <w:bCs/>
          <w:szCs w:val="20"/>
          <w:highlight w:val="green"/>
          <w:lang w:eastAsia="zh-CN"/>
        </w:rPr>
        <w:t>Agreement</w:t>
      </w:r>
    </w:p>
    <w:p w14:paraId="166619BA" w14:textId="77777777" w:rsidR="009B19E5" w:rsidRPr="00E01080" w:rsidRDefault="009B19E5" w:rsidP="009B19E5">
      <w:pPr>
        <w:rPr>
          <w:szCs w:val="20"/>
          <w:lang w:eastAsia="zh-CN"/>
        </w:rPr>
      </w:pPr>
      <w:r>
        <w:rPr>
          <w:szCs w:val="20"/>
        </w:rPr>
        <w:t>When</w:t>
      </w:r>
      <w:r w:rsidRPr="00BF0ECD">
        <w:rPr>
          <w:szCs w:val="20"/>
        </w:rPr>
        <w:t xml:space="preserve"> </w:t>
      </w:r>
      <w:r>
        <w:rPr>
          <w:szCs w:val="20"/>
        </w:rPr>
        <w:t>multiple</w:t>
      </w:r>
      <w:r w:rsidRPr="00BF0ECD">
        <w:rPr>
          <w:szCs w:val="20"/>
        </w:rPr>
        <w:t xml:space="preserve"> TB</w:t>
      </w:r>
      <w:r>
        <w:rPr>
          <w:szCs w:val="20"/>
        </w:rPr>
        <w:t>s</w:t>
      </w:r>
      <w:r w:rsidRPr="00BF0ECD">
        <w:rPr>
          <w:szCs w:val="20"/>
        </w:rPr>
        <w:t xml:space="preserve"> </w:t>
      </w:r>
      <w:r>
        <w:rPr>
          <w:szCs w:val="20"/>
        </w:rPr>
        <w:t xml:space="preserve">are </w:t>
      </w:r>
      <w:r w:rsidRPr="00BF0ECD">
        <w:rPr>
          <w:szCs w:val="20"/>
        </w:rPr>
        <w:t xml:space="preserve">scheduled by </w:t>
      </w:r>
      <w:r>
        <w:rPr>
          <w:szCs w:val="20"/>
        </w:rPr>
        <w:t xml:space="preserve">a single </w:t>
      </w:r>
      <w:r w:rsidRPr="00BF0ECD">
        <w:rPr>
          <w:szCs w:val="20"/>
        </w:rPr>
        <w:t>DCI</w:t>
      </w:r>
      <w:r>
        <w:rPr>
          <w:szCs w:val="20"/>
        </w:rPr>
        <w:t>:</w:t>
      </w:r>
    </w:p>
    <w:p w14:paraId="65F5AC17" w14:textId="77777777" w:rsidR="009B19E5" w:rsidRPr="00D80995" w:rsidRDefault="009B19E5" w:rsidP="009B19E5">
      <w:pPr>
        <w:pStyle w:val="ListParagraph"/>
        <w:numPr>
          <w:ilvl w:val="0"/>
          <w:numId w:val="43"/>
        </w:numPr>
        <w:overflowPunct w:val="0"/>
        <w:contextualSpacing/>
        <w:textAlignment w:val="baseline"/>
        <w:rPr>
          <w:rFonts w:ascii="Times New Roman" w:eastAsia="Times New Roman" w:hAnsi="Times New Roman"/>
          <w:szCs w:val="20"/>
          <w:lang w:eastAsia="zh-CN"/>
        </w:rPr>
      </w:pPr>
      <w:r w:rsidRPr="00E01080">
        <w:rPr>
          <w:rFonts w:ascii="Times New Roman" w:hAnsi="Times New Roman"/>
          <w:szCs w:val="20"/>
          <w:lang w:eastAsia="zh-CN"/>
        </w:rPr>
        <w:t xml:space="preserve">For Option 1 + Option 3 DCI based </w:t>
      </w:r>
      <w:r w:rsidRPr="00413E7C">
        <w:rPr>
          <w:rFonts w:ascii="Times New Roman" w:hAnsi="Times New Roman"/>
          <w:szCs w:val="20"/>
          <w:lang w:eastAsia="zh-CN"/>
        </w:rPr>
        <w:t>overridden mechanism, when DCI indicates HARQ feedback enabled, then the NB-IoT UE always wait for an RTT+3ms (i.e., till</w:t>
      </w:r>
      <w:r w:rsidRPr="00E01080">
        <w:rPr>
          <w:rFonts w:ascii="Times New Roman" w:hAnsi="Times New Roman"/>
          <w:szCs w:val="20"/>
          <w:lang w:eastAsia="zh-CN"/>
        </w:rPr>
        <w:t xml:space="preserve"> subframe n+Kmac+3 in TS36.213 section 16.6) before monitoring NPDCCH.</w:t>
      </w:r>
    </w:p>
    <w:p w14:paraId="1CD7DF0D" w14:textId="77777777" w:rsidR="009B19E5" w:rsidRDefault="009B19E5" w:rsidP="009B19E5">
      <w:pPr>
        <w:rPr>
          <w:lang w:eastAsia="x-none"/>
        </w:rPr>
      </w:pPr>
    </w:p>
    <w:p w14:paraId="2094B065" w14:textId="77777777" w:rsidR="009B19E5" w:rsidRPr="00413E7C" w:rsidRDefault="009B19E5" w:rsidP="009B19E5">
      <w:pPr>
        <w:overflowPunct w:val="0"/>
        <w:contextualSpacing/>
        <w:textAlignment w:val="baseline"/>
        <w:rPr>
          <w:rFonts w:eastAsia="Times New Roman"/>
          <w:bCs/>
          <w:szCs w:val="20"/>
          <w:lang w:eastAsia="zh-CN"/>
        </w:rPr>
      </w:pPr>
      <w:r w:rsidRPr="00413E7C">
        <w:rPr>
          <w:rFonts w:eastAsia="Times New Roman"/>
          <w:bCs/>
          <w:szCs w:val="20"/>
          <w:highlight w:val="green"/>
          <w:lang w:eastAsia="zh-CN"/>
        </w:rPr>
        <w:t>Agreement</w:t>
      </w:r>
    </w:p>
    <w:p w14:paraId="033FCECA" w14:textId="77777777" w:rsidR="009B19E5" w:rsidRPr="00787B96" w:rsidRDefault="009B19E5" w:rsidP="009B19E5">
      <w:pPr>
        <w:rPr>
          <w:szCs w:val="20"/>
          <w:lang w:eastAsia="x-none"/>
        </w:rPr>
      </w:pPr>
      <w:r>
        <w:rPr>
          <w:szCs w:val="20"/>
          <w:lang w:eastAsia="x-none"/>
        </w:rPr>
        <w:t xml:space="preserve">It is up to editor to select </w:t>
      </w:r>
      <w:r w:rsidRPr="00787B96">
        <w:rPr>
          <w:szCs w:val="20"/>
          <w:lang w:eastAsia="x-none"/>
        </w:rPr>
        <w:t>TP 2-2</w:t>
      </w:r>
      <w:r w:rsidRPr="00787B96">
        <w:rPr>
          <w:rFonts w:hint="eastAsia"/>
          <w:szCs w:val="20"/>
          <w:lang w:eastAsia="zh-CN"/>
        </w:rPr>
        <w:t>b</w:t>
      </w:r>
      <w:r>
        <w:rPr>
          <w:szCs w:val="20"/>
          <w:lang w:eastAsia="zh-CN"/>
        </w:rPr>
        <w:t xml:space="preserve"> </w:t>
      </w:r>
      <w:r w:rsidRPr="00787B96">
        <w:rPr>
          <w:szCs w:val="20"/>
          <w:lang w:eastAsia="zh-CN"/>
        </w:rPr>
        <w:t xml:space="preserve">or </w:t>
      </w:r>
      <w:r w:rsidRPr="00787B96">
        <w:rPr>
          <w:rFonts w:hint="eastAsia"/>
          <w:szCs w:val="20"/>
          <w:lang w:eastAsia="zh-CN"/>
        </w:rPr>
        <w:t>TP</w:t>
      </w:r>
      <w:r w:rsidRPr="00787B96">
        <w:rPr>
          <w:szCs w:val="20"/>
          <w:lang w:eastAsia="zh-CN"/>
        </w:rPr>
        <w:t xml:space="preserve"> 2-3</w:t>
      </w:r>
      <w:r w:rsidRPr="00787B96">
        <w:rPr>
          <w:rFonts w:hint="eastAsia"/>
          <w:szCs w:val="20"/>
          <w:lang w:eastAsia="zh-CN"/>
        </w:rPr>
        <w:t>a</w:t>
      </w:r>
      <w:r w:rsidRPr="00787B96">
        <w:rPr>
          <w:szCs w:val="20"/>
          <w:lang w:eastAsia="zh-CN"/>
        </w:rPr>
        <w:t xml:space="preserve"> in</w:t>
      </w:r>
      <w:r w:rsidRPr="00787B96">
        <w:rPr>
          <w:szCs w:val="20"/>
          <w:lang w:eastAsia="x-none"/>
        </w:rPr>
        <w:t xml:space="preserve"> section </w:t>
      </w:r>
      <w:r>
        <w:rPr>
          <w:szCs w:val="20"/>
          <w:lang w:eastAsia="zh-CN"/>
        </w:rPr>
        <w:t>7</w:t>
      </w:r>
      <w:r w:rsidRPr="00787B96">
        <w:rPr>
          <w:szCs w:val="20"/>
          <w:lang w:eastAsia="x-none"/>
        </w:rPr>
        <w:t xml:space="preserve"> of R1-231238</w:t>
      </w:r>
      <w:r>
        <w:rPr>
          <w:szCs w:val="20"/>
          <w:lang w:eastAsia="x-none"/>
        </w:rPr>
        <w:t>9</w:t>
      </w:r>
      <w:r w:rsidRPr="00787B96">
        <w:rPr>
          <w:szCs w:val="20"/>
          <w:lang w:eastAsia="x-none"/>
        </w:rPr>
        <w:t xml:space="preserve"> </w:t>
      </w:r>
      <w:r>
        <w:rPr>
          <w:szCs w:val="20"/>
          <w:lang w:eastAsia="x-none"/>
        </w:rPr>
        <w:t>to be</w:t>
      </w:r>
      <w:r w:rsidRPr="00787B96">
        <w:rPr>
          <w:szCs w:val="20"/>
          <w:lang w:eastAsia="x-none"/>
        </w:rPr>
        <w:t xml:space="preserve"> endorsed for TS36.213 clause 7.3.</w:t>
      </w:r>
    </w:p>
    <w:p w14:paraId="41ECC26C" w14:textId="77777777" w:rsidR="009B19E5" w:rsidRDefault="009B19E5" w:rsidP="009B19E5">
      <w:pPr>
        <w:rPr>
          <w:lang w:eastAsia="x-none"/>
        </w:rPr>
      </w:pPr>
    </w:p>
    <w:p w14:paraId="26AB247F" w14:textId="77777777" w:rsidR="009B19E5" w:rsidRDefault="009B19E5" w:rsidP="009B19E5">
      <w:pPr>
        <w:rPr>
          <w:szCs w:val="20"/>
          <w:lang w:eastAsia="zh-CN"/>
        </w:rPr>
      </w:pPr>
    </w:p>
    <w:p w14:paraId="0EA3E9D7" w14:textId="77777777" w:rsidR="009B19E5" w:rsidRPr="00C011BA" w:rsidRDefault="009B19E5" w:rsidP="009B19E5">
      <w:pPr>
        <w:rPr>
          <w:szCs w:val="20"/>
          <w:lang w:eastAsia="zh-CN"/>
        </w:rPr>
      </w:pPr>
      <w:r w:rsidRPr="0026565C">
        <w:rPr>
          <w:szCs w:val="20"/>
          <w:highlight w:val="green"/>
          <w:lang w:eastAsia="zh-CN"/>
        </w:rPr>
        <w:t>Agreement</w:t>
      </w:r>
    </w:p>
    <w:p w14:paraId="414E9E71" w14:textId="77777777" w:rsidR="009B19E5" w:rsidRDefault="009B19E5" w:rsidP="009B19E5">
      <w:pPr>
        <w:rPr>
          <w:szCs w:val="20"/>
          <w:lang w:eastAsia="x-none"/>
        </w:rPr>
      </w:pPr>
      <w:r w:rsidRPr="00787B96">
        <w:rPr>
          <w:szCs w:val="20"/>
          <w:lang w:eastAsia="x-none"/>
        </w:rPr>
        <w:t xml:space="preserve">The TP </w:t>
      </w:r>
      <w:r>
        <w:rPr>
          <w:szCs w:val="20"/>
          <w:lang w:eastAsia="x-none"/>
        </w:rPr>
        <w:t>4</w:t>
      </w:r>
      <w:r w:rsidRPr="00787B96">
        <w:rPr>
          <w:szCs w:val="20"/>
          <w:lang w:eastAsia="x-none"/>
        </w:rPr>
        <w:t>-</w:t>
      </w:r>
      <w:r>
        <w:rPr>
          <w:szCs w:val="20"/>
          <w:lang w:eastAsia="x-none"/>
        </w:rPr>
        <w:t>1</w:t>
      </w:r>
      <w:r>
        <w:rPr>
          <w:rFonts w:hint="eastAsia"/>
          <w:szCs w:val="20"/>
          <w:lang w:eastAsia="zh-CN"/>
        </w:rPr>
        <w:t>c</w:t>
      </w:r>
      <w:r w:rsidRPr="00787B96">
        <w:rPr>
          <w:szCs w:val="20"/>
          <w:lang w:eastAsia="zh-CN"/>
        </w:rPr>
        <w:t xml:space="preserve"> in</w:t>
      </w:r>
      <w:r w:rsidRPr="00787B96">
        <w:rPr>
          <w:szCs w:val="20"/>
          <w:lang w:eastAsia="x-none"/>
        </w:rPr>
        <w:t xml:space="preserve"> section </w:t>
      </w:r>
      <w:r>
        <w:rPr>
          <w:szCs w:val="20"/>
          <w:lang w:eastAsia="zh-CN"/>
        </w:rPr>
        <w:t xml:space="preserve">8 </w:t>
      </w:r>
      <w:r w:rsidRPr="00787B96">
        <w:rPr>
          <w:szCs w:val="20"/>
          <w:lang w:eastAsia="x-none"/>
        </w:rPr>
        <w:t>of R1-2312</w:t>
      </w:r>
      <w:r>
        <w:rPr>
          <w:szCs w:val="20"/>
          <w:lang w:eastAsia="x-none"/>
        </w:rPr>
        <w:t>460</w:t>
      </w:r>
      <w:r w:rsidRPr="00787B96">
        <w:rPr>
          <w:szCs w:val="20"/>
          <w:lang w:eastAsia="x-none"/>
        </w:rPr>
        <w:t xml:space="preserve"> is endorsed for TS36.213 clause 7.3.</w:t>
      </w:r>
      <w:r>
        <w:rPr>
          <w:szCs w:val="20"/>
          <w:lang w:eastAsia="x-none"/>
        </w:rPr>
        <w:t>1.</w:t>
      </w:r>
    </w:p>
    <w:p w14:paraId="00213DE1" w14:textId="77777777" w:rsidR="009B19E5" w:rsidRPr="00260C0F" w:rsidRDefault="009B19E5" w:rsidP="009B19E5">
      <w:pPr>
        <w:rPr>
          <w:lang w:eastAsia="x-none"/>
        </w:rPr>
      </w:pPr>
    </w:p>
    <w:p w14:paraId="46332315" w14:textId="77777777" w:rsidR="006977AD" w:rsidRPr="00613083" w:rsidRDefault="006977AD" w:rsidP="006977AD">
      <w:pPr>
        <w:pStyle w:val="Heading2"/>
      </w:pPr>
      <w:bookmarkStart w:id="847" w:name="_Toc151115412"/>
      <w:r>
        <w:t>Improved GNSS operations for IoT NTN</w:t>
      </w:r>
      <w:bookmarkEnd w:id="847"/>
      <w:r w:rsidRPr="005C7F41">
        <w:t xml:space="preserve"> </w:t>
      </w:r>
    </w:p>
    <w:p w14:paraId="6276BE11" w14:textId="6072F080" w:rsidR="006977AD" w:rsidRDefault="006977AD" w:rsidP="00721774"/>
    <w:p w14:paraId="348136D7" w14:textId="1276093F" w:rsidR="006977AD" w:rsidRDefault="006977AD" w:rsidP="00721774"/>
    <w:p w14:paraId="4C4FE789" w14:textId="77777777" w:rsidR="009227FC" w:rsidRPr="00432246" w:rsidRDefault="009227FC" w:rsidP="009227FC">
      <w:r w:rsidRPr="005229C3">
        <w:rPr>
          <w:highlight w:val="green"/>
        </w:rPr>
        <w:t>Agreement</w:t>
      </w:r>
    </w:p>
    <w:p w14:paraId="30724A70" w14:textId="77777777" w:rsidR="009227FC" w:rsidRPr="00432246" w:rsidRDefault="009227FC" w:rsidP="009227FC">
      <w:pPr>
        <w:rPr>
          <w:rFonts w:eastAsia="SimSun"/>
          <w:lang w:val="en-US" w:eastAsia="zh-CN"/>
        </w:rPr>
      </w:pPr>
      <w:r w:rsidRPr="00432246">
        <w:rPr>
          <w:rFonts w:eastAsia="SimSun"/>
          <w:lang w:val="en-US" w:eastAsia="zh-CN"/>
        </w:rPr>
        <w:t xml:space="preserve">Modify X1 value of RAN1#114 agreement on start time of GNSS measurement gap as </w:t>
      </w:r>
      <w:r>
        <w:rPr>
          <w:rFonts w:eastAsia="SimSun"/>
          <w:lang w:val="en-US" w:eastAsia="zh-CN"/>
        </w:rPr>
        <w:t>below and endorse the corresponding TP below</w:t>
      </w:r>
      <w:r w:rsidRPr="00432246">
        <w:rPr>
          <w:rFonts w:eastAsia="SimSun"/>
          <w:lang w:val="en-US" w:eastAsia="zh-CN"/>
        </w:rPr>
        <w:t>:</w:t>
      </w:r>
    </w:p>
    <w:p w14:paraId="2B9E7219" w14:textId="77777777" w:rsidR="009227FC" w:rsidRPr="00432246" w:rsidRDefault="009227FC" w:rsidP="009227FC">
      <w:pPr>
        <w:ind w:left="360"/>
        <w:rPr>
          <w:rFonts w:eastAsia="SimSun"/>
          <w:lang w:val="en-US" w:eastAsia="zh-CN"/>
        </w:rPr>
      </w:pPr>
      <w:r w:rsidRPr="00432246">
        <w:rPr>
          <w:rFonts w:eastAsia="SimSun"/>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788BE087" w14:textId="77777777" w:rsidR="009227FC" w:rsidRPr="00432246" w:rsidRDefault="009227FC" w:rsidP="009227FC">
      <w:pPr>
        <w:numPr>
          <w:ilvl w:val="0"/>
          <w:numId w:val="42"/>
        </w:numPr>
        <w:overflowPunct w:val="0"/>
        <w:ind w:left="1080"/>
        <w:contextualSpacing/>
        <w:textAlignment w:val="baseline"/>
      </w:pPr>
      <w:r w:rsidRPr="00432246">
        <w:t>X1=12ms for NB-IoT</w:t>
      </w:r>
    </w:p>
    <w:p w14:paraId="293184C5" w14:textId="77777777" w:rsidR="009227FC" w:rsidRPr="00432246" w:rsidRDefault="009227FC" w:rsidP="009227FC">
      <w:pPr>
        <w:numPr>
          <w:ilvl w:val="0"/>
          <w:numId w:val="42"/>
        </w:numPr>
        <w:overflowPunct w:val="0"/>
        <w:ind w:left="1080"/>
        <w:contextualSpacing/>
        <w:textAlignment w:val="baseline"/>
        <w:rPr>
          <w:rFonts w:eastAsia="DengXian"/>
        </w:rPr>
      </w:pPr>
      <w:r w:rsidRPr="00432246">
        <w:t>X1=</w:t>
      </w:r>
      <w:r w:rsidRPr="00432246">
        <w:rPr>
          <w:color w:val="FF0000"/>
        </w:rPr>
        <w:t>5</w:t>
      </w:r>
      <w:r w:rsidRPr="00432246">
        <w:rPr>
          <w:strike/>
          <w:color w:val="FF0000"/>
        </w:rPr>
        <w:t>6</w:t>
      </w:r>
      <w:r w:rsidRPr="00432246">
        <w:t>ms for eMTC</w:t>
      </w:r>
    </w:p>
    <w:p w14:paraId="6BBF386E" w14:textId="77777777" w:rsidR="009227FC" w:rsidRDefault="009227FC" w:rsidP="009227FC">
      <w:pPr>
        <w:rPr>
          <w:u w:val="single"/>
        </w:rPr>
      </w:pPr>
    </w:p>
    <w:p w14:paraId="3E378F94" w14:textId="77777777" w:rsidR="009227FC" w:rsidRPr="00413E7C" w:rsidRDefault="009227FC" w:rsidP="009227FC">
      <w:pPr>
        <w:pStyle w:val="0Maintext"/>
        <w:adjustRightInd w:val="0"/>
        <w:snapToGrid w:val="0"/>
        <w:rPr>
          <w:rFonts w:ascii="Times" w:eastAsia="Times New Roman" w:hAnsi="Times" w:cs="Times"/>
          <w:b/>
          <w:u w:val="single"/>
          <w:lang w:eastAsia="zh-CN"/>
        </w:rPr>
      </w:pPr>
      <w:r w:rsidRPr="00413E7C">
        <w:rPr>
          <w:rFonts w:ascii="Times" w:eastAsia="Times New Roman" w:hAnsi="Times" w:cs="Times"/>
          <w:b/>
          <w:u w:val="single"/>
          <w:lang w:eastAsia="zh-CN"/>
        </w:rPr>
        <w:t>Reason for change:</w:t>
      </w:r>
    </w:p>
    <w:p w14:paraId="748BEAF1" w14:textId="77777777" w:rsidR="009227FC" w:rsidRPr="00413E7C" w:rsidRDefault="009227FC" w:rsidP="009227FC">
      <w:pPr>
        <w:rPr>
          <w:rFonts w:eastAsia="Times New Roman" w:cs="Times"/>
          <w:szCs w:val="20"/>
          <w:lang w:eastAsia="zh-CN"/>
        </w:rPr>
      </w:pPr>
      <w:r w:rsidRPr="00413E7C">
        <w:rPr>
          <w:rFonts w:cs="Times"/>
          <w:szCs w:val="20"/>
          <w:lang w:eastAsia="zh-CN"/>
        </w:rPr>
        <w:t xml:space="preserve">In the endorsed CR </w:t>
      </w:r>
      <w:r w:rsidRPr="00413E7C">
        <w:rPr>
          <w:rFonts w:eastAsia="SimSun" w:cs="Times"/>
          <w:szCs w:val="20"/>
          <w:lang w:eastAsia="zh-CN"/>
        </w:rPr>
        <w:t>R1-2310771 Clause 16.10</w:t>
      </w:r>
      <w:r w:rsidRPr="00413E7C">
        <w:rPr>
          <w:rFonts w:cs="Times"/>
          <w:szCs w:val="20"/>
          <w:lang w:eastAsia="zh-CN"/>
        </w:rPr>
        <w:t>, 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p>
    <w:p w14:paraId="36C11903" w14:textId="77777777" w:rsidR="009227FC" w:rsidRPr="00413E7C" w:rsidRDefault="009227FC" w:rsidP="009227FC">
      <w:pPr>
        <w:rPr>
          <w:rFonts w:eastAsia="MS Mincho" w:cs="Times"/>
          <w:i/>
          <w:szCs w:val="20"/>
          <w:lang w:eastAsia="ja-JP"/>
        </w:rPr>
      </w:pPr>
    </w:p>
    <w:p w14:paraId="28E94C80" w14:textId="77777777" w:rsidR="009227FC" w:rsidRPr="00413E7C" w:rsidRDefault="009227FC" w:rsidP="009227FC">
      <w:pPr>
        <w:pStyle w:val="B1"/>
        <w:ind w:left="0" w:firstLine="0"/>
        <w:rPr>
          <w:rFonts w:eastAsia="SimSun" w:cs="Times"/>
          <w:b/>
          <w:u w:val="single"/>
          <w:lang w:val="en-US" w:eastAsia="zh-CN"/>
        </w:rPr>
      </w:pPr>
      <w:r w:rsidRPr="00413E7C">
        <w:rPr>
          <w:rFonts w:eastAsia="SimSun" w:cs="Times"/>
          <w:b/>
          <w:u w:val="single"/>
          <w:lang w:val="en-US" w:eastAsia="zh-CN"/>
        </w:rPr>
        <w:t>Summary of change:</w:t>
      </w:r>
    </w:p>
    <w:p w14:paraId="19289E1F" w14:textId="77777777" w:rsidR="009227FC" w:rsidRPr="00413E7C" w:rsidRDefault="009227FC" w:rsidP="009227FC">
      <w:pPr>
        <w:rPr>
          <w:rFonts w:cs="Times"/>
          <w:szCs w:val="20"/>
          <w:lang w:eastAsia="zh-CN"/>
        </w:rPr>
      </w:pPr>
      <w:r w:rsidRPr="00413E7C">
        <w:rPr>
          <w:rFonts w:cs="Times"/>
          <w:szCs w:val="20"/>
          <w:lang w:eastAsia="zh-CN"/>
        </w:rPr>
        <w:t>Change the start of the measurement gap in subframe n+13 if UE shall not provide HARQ-ACK information for the NPDSCH carrying the triggering MAC CE.</w:t>
      </w:r>
    </w:p>
    <w:p w14:paraId="4646DA03" w14:textId="77777777" w:rsidR="009227FC" w:rsidRPr="00413E7C" w:rsidRDefault="009227FC" w:rsidP="009227FC">
      <w:pPr>
        <w:rPr>
          <w:rFonts w:eastAsia="SimSun" w:cs="Times"/>
          <w:b/>
          <w:szCs w:val="20"/>
          <w:u w:val="single"/>
          <w:lang w:val="en-US" w:eastAsia="zh-CN"/>
        </w:rPr>
      </w:pPr>
      <w:r w:rsidRPr="00413E7C">
        <w:rPr>
          <w:rFonts w:eastAsia="SimSun" w:cs="Times"/>
          <w:b/>
          <w:szCs w:val="20"/>
          <w:u w:val="single"/>
          <w:lang w:val="en-US" w:eastAsia="zh-CN"/>
        </w:rPr>
        <w:t>Consequence if not approved:</w:t>
      </w:r>
    </w:p>
    <w:p w14:paraId="27267B42" w14:textId="77777777" w:rsidR="009227FC" w:rsidRPr="00413E7C" w:rsidRDefault="009227FC" w:rsidP="009227FC">
      <w:pPr>
        <w:rPr>
          <w:rFonts w:cs="Times"/>
          <w:szCs w:val="20"/>
          <w:lang w:eastAsia="zh-CN"/>
        </w:rPr>
      </w:pPr>
      <w:r w:rsidRPr="00413E7C">
        <w:rPr>
          <w:rFonts w:eastAsia="SimSun" w:cs="Times"/>
          <w:szCs w:val="20"/>
          <w:lang w:val="en-US" w:eastAsia="zh-CN"/>
        </w:rPr>
        <w:t xml:space="preserve">The RAN1 agreement for </w:t>
      </w:r>
      <w:r w:rsidRPr="00413E7C">
        <w:rPr>
          <w:rFonts w:cs="Times"/>
          <w:szCs w:val="20"/>
          <w:lang w:eastAsia="zh-CN"/>
        </w:rPr>
        <w:t xml:space="preserve">GNSS measurement is not captured correctly in specification. </w:t>
      </w:r>
    </w:p>
    <w:p w14:paraId="0A536879" w14:textId="77777777" w:rsidR="009227FC" w:rsidRPr="00413E7C" w:rsidRDefault="009227FC" w:rsidP="009227FC">
      <w:pPr>
        <w:rPr>
          <w:rFonts w:cs="Times"/>
          <w:szCs w:val="20"/>
          <w:lang w:eastAsia="zh-CN"/>
        </w:rPr>
      </w:pP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8"/>
      </w:tblGrid>
      <w:tr w:rsidR="009227FC" w14:paraId="3301682F" w14:textId="77777777" w:rsidTr="000C2DF2">
        <w:trPr>
          <w:trHeight w:val="771"/>
        </w:trPr>
        <w:tc>
          <w:tcPr>
            <w:tcW w:w="8928" w:type="dxa"/>
            <w:shd w:val="clear" w:color="auto" w:fill="auto"/>
          </w:tcPr>
          <w:p w14:paraId="3CDBA719" w14:textId="77777777" w:rsidR="009227FC" w:rsidRPr="00D13547" w:rsidRDefault="009227FC" w:rsidP="000C2DF2">
            <w:pPr>
              <w:ind w:leftChars="59" w:left="558" w:hanging="440"/>
              <w:rPr>
                <w:color w:val="FF0000"/>
                <w:sz w:val="22"/>
                <w:szCs w:val="22"/>
                <w:lang w:val="en-US"/>
              </w:rPr>
            </w:pPr>
            <w:r w:rsidRPr="00D13547">
              <w:rPr>
                <w:color w:val="FF0000"/>
                <w:sz w:val="22"/>
                <w:szCs w:val="22"/>
                <w:lang w:val="en-US"/>
              </w:rPr>
              <w:t>=========================   Start of TP #1 for TS 36.213 =========================</w:t>
            </w:r>
          </w:p>
          <w:p w14:paraId="51A64C50" w14:textId="77777777" w:rsidR="009227FC" w:rsidRPr="00D13547" w:rsidRDefault="009227FC" w:rsidP="000C2DF2">
            <w:pPr>
              <w:jc w:val="center"/>
              <w:rPr>
                <w:color w:val="FF0000"/>
                <w:sz w:val="24"/>
                <w:lang w:val="en-US" w:eastAsia="zh-CN"/>
              </w:rPr>
            </w:pPr>
            <w:r w:rsidRPr="00D13547">
              <w:rPr>
                <w:rFonts w:eastAsia="MS Mincho"/>
                <w:color w:val="FF0000"/>
                <w:sz w:val="24"/>
                <w:lang w:val="en-US" w:eastAsia="zh-CN"/>
              </w:rPr>
              <w:t>&lt; Unchanged parts are omitted &gt;</w:t>
            </w:r>
          </w:p>
          <w:p w14:paraId="73CA77EB" w14:textId="77777777" w:rsidR="009227FC" w:rsidRPr="00413E7C" w:rsidRDefault="009227FC" w:rsidP="000C2DF2">
            <w:pPr>
              <w:rPr>
                <w:b/>
              </w:rPr>
            </w:pPr>
            <w:r w:rsidRPr="00413E7C">
              <w:rPr>
                <w:b/>
              </w:rPr>
              <w:t>16.10</w:t>
            </w:r>
            <w:r w:rsidRPr="00413E7C">
              <w:rPr>
                <w:b/>
              </w:rPr>
              <w:tab/>
              <w:t>GNSS measurement gap related procedures</w:t>
            </w:r>
          </w:p>
          <w:p w14:paraId="396770ED" w14:textId="77777777" w:rsidR="009227FC" w:rsidRPr="00775D38" w:rsidRDefault="009227FC" w:rsidP="000C2DF2">
            <w:pPr>
              <w:rPr>
                <w:lang w:eastAsia="zh-CN"/>
              </w:rPr>
            </w:pPr>
            <w:r w:rsidRPr="00A25BB3">
              <w:t xml:space="preserve">For a </w:t>
            </w:r>
            <w:r>
              <w:t xml:space="preserve">NB-IoT </w:t>
            </w:r>
            <w:r w:rsidRPr="00D13547">
              <w:rPr>
                <w:rFonts w:eastAsia="SimSun"/>
                <w:lang w:eastAsia="zh-CN"/>
              </w:rPr>
              <w:t xml:space="preserve">UE </w:t>
            </w:r>
            <w:r w:rsidRPr="00D13547">
              <w:rPr>
                <w:iCs/>
              </w:rPr>
              <w:t xml:space="preserve">in </w:t>
            </w:r>
            <w:proofErr w:type="gramStart"/>
            <w:r w:rsidRPr="00D13547">
              <w:rPr>
                <w:iCs/>
              </w:rPr>
              <w:t>a</w:t>
            </w:r>
            <w:proofErr w:type="gramEnd"/>
            <w:r w:rsidRPr="00D13547">
              <w:rPr>
                <w:iCs/>
              </w:rPr>
              <w:t xml:space="preserve"> NTN FDD serving cell, </w:t>
            </w:r>
            <w:r w:rsidRPr="00D13547">
              <w:rPr>
                <w:rFonts w:ascii="TimesNewRomanPSMT" w:hAnsi="TimesNewRomanPSMT"/>
                <w:color w:val="000000"/>
              </w:rPr>
              <w:t>when the UE receives a</w:t>
            </w:r>
            <w:r w:rsidRPr="00D13547">
              <w:rPr>
                <w:rFonts w:ascii="TimesNewRomanPSMT" w:hAnsi="TimesNewRomanPSMT"/>
              </w:rPr>
              <w:t xml:space="preserve"> </w:t>
            </w:r>
            <w:r w:rsidRPr="00775D38">
              <w:rPr>
                <w:lang w:eastAsia="zh-CN"/>
              </w:rPr>
              <w:t xml:space="preserve">GNSS Measurement Command MAC CE in </w:t>
            </w:r>
            <w:r w:rsidRPr="00D13547">
              <w:rPr>
                <w:iCs/>
              </w:rPr>
              <w:t xml:space="preserve">a NPDSCH ending in </w:t>
            </w:r>
            <w:r w:rsidRPr="00775D38">
              <w:t xml:space="preserve">DL subframe </w:t>
            </w:r>
            <w:r w:rsidRPr="00D13547">
              <w:rPr>
                <w:i/>
              </w:rPr>
              <w:t>n</w:t>
            </w:r>
            <w:r w:rsidRPr="00775D38">
              <w:rPr>
                <w:lang w:eastAsia="zh-CN"/>
              </w:rPr>
              <w:t>,</w:t>
            </w:r>
          </w:p>
          <w:p w14:paraId="506405FE" w14:textId="77777777" w:rsidR="009227FC" w:rsidRPr="00775D38" w:rsidRDefault="009227FC" w:rsidP="000C2DF2">
            <w:pPr>
              <w:pStyle w:val="B1"/>
              <w:rPr>
                <w:lang w:eastAsia="zh-CN"/>
              </w:rPr>
            </w:pPr>
            <w:r w:rsidRPr="00775D38">
              <w:t>-</w:t>
            </w:r>
            <w:r w:rsidRPr="00775D38">
              <w:tab/>
              <w:t xml:space="preserve">if the UE shall not provide HARQ-ACK information </w:t>
            </w:r>
            <w:r w:rsidRPr="00D13547">
              <w:rPr>
                <w:rFonts w:eastAsia="SimSun"/>
              </w:rPr>
              <w:t xml:space="preserve">for the HARQ process associated with the transport block in the NPDSCH carrying </w:t>
            </w:r>
            <w:r w:rsidRPr="00775D38">
              <w:rPr>
                <w:lang w:eastAsia="zh-CN"/>
              </w:rPr>
              <w:t>GNSS Measurement Command MAC CE,</w:t>
            </w:r>
          </w:p>
          <w:p w14:paraId="2846CF92" w14:textId="77777777" w:rsidR="009227FC" w:rsidRPr="00775D38" w:rsidRDefault="009227FC" w:rsidP="000C2DF2">
            <w:pPr>
              <w:pStyle w:val="B2"/>
            </w:pPr>
            <w:r w:rsidRPr="00775D38">
              <w:rPr>
                <w:lang w:eastAsia="zh-CN"/>
              </w:rPr>
              <w:t>-</w:t>
            </w:r>
            <w:r w:rsidRPr="00775D38">
              <w:rPr>
                <w:lang w:eastAsia="zh-CN"/>
              </w:rPr>
              <w:tab/>
              <w:t xml:space="preserve">the UE shall assume the start of the measurement gap in subframe </w:t>
            </w:r>
            <w:r w:rsidRPr="00D13547">
              <w:rPr>
                <w:i/>
              </w:rPr>
              <w:t>n</w:t>
            </w:r>
            <w:r w:rsidRPr="00775D38">
              <w:t>+</w:t>
            </w:r>
            <w:del w:id="848" w:author="WenT Tang (汤文)" w:date="2023-11-06T14:02:00Z">
              <w:r w:rsidRPr="00775D38" w:rsidDel="00775D38">
                <w:delText>12</w:delText>
              </w:r>
            </w:del>
            <w:ins w:id="849" w:author="WenT Tang (汤文)" w:date="2023-11-06T14:02:00Z">
              <w:r>
                <w:t>13</w:t>
              </w:r>
            </w:ins>
          </w:p>
          <w:p w14:paraId="3F95D5E7" w14:textId="77777777" w:rsidR="009227FC" w:rsidRPr="00775D38" w:rsidRDefault="009227FC" w:rsidP="000C2DF2">
            <w:pPr>
              <w:pStyle w:val="B1"/>
              <w:rPr>
                <w:lang w:eastAsia="zh-CN"/>
              </w:rPr>
            </w:pPr>
            <w:r w:rsidRPr="00775D38">
              <w:rPr>
                <w:lang w:eastAsia="zh-CN"/>
              </w:rPr>
              <w:t>-</w:t>
            </w:r>
            <w:r w:rsidRPr="00775D38">
              <w:rPr>
                <w:lang w:eastAsia="zh-CN"/>
              </w:rPr>
              <w:tab/>
              <w:t>otherwise,</w:t>
            </w:r>
          </w:p>
          <w:p w14:paraId="723BCBCB" w14:textId="77777777" w:rsidR="009227FC" w:rsidRDefault="009227FC" w:rsidP="000C2DF2">
            <w:pPr>
              <w:pStyle w:val="B2"/>
            </w:pPr>
            <w:r w:rsidRPr="00775D38">
              <w:rPr>
                <w:lang w:eastAsia="zh-CN"/>
              </w:rPr>
              <w:t>-</w:t>
            </w:r>
            <w:r w:rsidRPr="00775D38">
              <w:rPr>
                <w:lang w:eastAsia="zh-CN"/>
              </w:rPr>
              <w:tab/>
              <w:t>the UE shall assume the start of the measurement gap in subframe</w:t>
            </w:r>
            <w:r w:rsidRPr="00D13547">
              <w:rPr>
                <w:color w:val="0070C0"/>
                <w:u w:val="single"/>
                <w:lang w:eastAsia="zh-CN"/>
              </w:rPr>
              <w:t xml:space="preserve"> </w:t>
            </w:r>
            <w:r w:rsidRPr="00D13547">
              <w:rPr>
                <w:i/>
              </w:rPr>
              <w:t>k</w:t>
            </w:r>
            <w:r>
              <w:t xml:space="preserve">+2, where </w:t>
            </w:r>
            <w:r w:rsidRPr="00D13547">
              <w:rPr>
                <w:i/>
              </w:rPr>
              <w:t>k</w:t>
            </w:r>
            <w:r w:rsidRPr="00D13547">
              <w:rPr>
                <w:iCs/>
              </w:rPr>
              <w:t xml:space="preserve"> is the </w:t>
            </w:r>
            <w:r>
              <w:t>first DL subframe after the end of the transmission of the NPUSCH carrying ACK/NACK response for the HARQ process associated with the transport block in the NPDSCH.</w:t>
            </w:r>
          </w:p>
          <w:p w14:paraId="7B061285" w14:textId="77777777" w:rsidR="009227FC" w:rsidRPr="00D13547" w:rsidRDefault="009227FC" w:rsidP="000C2DF2">
            <w:pPr>
              <w:spacing w:beforeLines="50" w:before="120"/>
              <w:contextualSpacing/>
              <w:rPr>
                <w:rFonts w:eastAsia="SimSun"/>
                <w:color w:val="000000"/>
                <w:lang w:eastAsia="zh-CN"/>
              </w:rPr>
            </w:pPr>
            <w:r w:rsidRPr="00D13547">
              <w:rPr>
                <w:color w:val="FF0000"/>
                <w:lang w:val="en-US"/>
              </w:rPr>
              <w:lastRenderedPageBreak/>
              <w:t>=============================   End of TP #1 for TS 36.213 =============================</w:t>
            </w:r>
          </w:p>
        </w:tc>
      </w:tr>
    </w:tbl>
    <w:p w14:paraId="5806B441" w14:textId="77777777" w:rsidR="009227FC" w:rsidRDefault="009227FC" w:rsidP="009227FC">
      <w:pPr>
        <w:spacing w:afterLines="50" w:after="120"/>
        <w:rPr>
          <w:u w:val="single"/>
        </w:rPr>
      </w:pPr>
    </w:p>
    <w:p w14:paraId="554D7B58" w14:textId="5057B8CE" w:rsidR="006977AD" w:rsidRDefault="006977AD" w:rsidP="00721774"/>
    <w:p w14:paraId="1688F49A" w14:textId="77777777" w:rsidR="009227FC" w:rsidRPr="00413E7C" w:rsidRDefault="009227FC" w:rsidP="009227FC">
      <w:pPr>
        <w:rPr>
          <w:rFonts w:cs="Times"/>
        </w:rPr>
      </w:pPr>
    </w:p>
    <w:p w14:paraId="1F1C6CD9" w14:textId="77777777" w:rsidR="009227FC" w:rsidRPr="00413E7C" w:rsidRDefault="009227FC" w:rsidP="009227FC">
      <w:pPr>
        <w:pStyle w:val="NormalWeb"/>
        <w:spacing w:before="0" w:beforeAutospacing="0" w:after="0" w:afterAutospacing="0"/>
        <w:rPr>
          <w:rFonts w:cs="Times"/>
          <w:bCs/>
          <w:sz w:val="20"/>
          <w:szCs w:val="20"/>
        </w:rPr>
      </w:pPr>
      <w:r w:rsidRPr="00413E7C">
        <w:rPr>
          <w:rFonts w:cs="Times"/>
          <w:bCs/>
          <w:sz w:val="20"/>
          <w:szCs w:val="20"/>
          <w:highlight w:val="green"/>
        </w:rPr>
        <w:t>Agreement</w:t>
      </w:r>
    </w:p>
    <w:p w14:paraId="20887D74" w14:textId="77777777" w:rsidR="009227FC" w:rsidRPr="00413E7C" w:rsidRDefault="009227FC" w:rsidP="009227FC">
      <w:pPr>
        <w:rPr>
          <w:rFonts w:cs="Times"/>
          <w:bCs/>
        </w:rPr>
      </w:pPr>
      <w:r w:rsidRPr="00413E7C">
        <w:rPr>
          <w:rFonts w:cs="Times"/>
          <w:bCs/>
        </w:rPr>
        <w:t xml:space="preserve">Delete the TBD length in the value range column of higher layer parameters </w:t>
      </w:r>
      <w:proofErr w:type="spellStart"/>
      <w:r w:rsidRPr="00413E7C">
        <w:rPr>
          <w:rFonts w:cs="Times"/>
          <w:bCs/>
        </w:rPr>
        <w:t>downlinkHARQ</w:t>
      </w:r>
      <w:proofErr w:type="spellEnd"/>
      <w:r w:rsidRPr="00413E7C">
        <w:rPr>
          <w:rFonts w:cs="Times"/>
          <w:bCs/>
        </w:rPr>
        <w:t>-</w:t>
      </w:r>
      <w:proofErr w:type="spellStart"/>
      <w:r w:rsidRPr="00413E7C">
        <w:rPr>
          <w:rFonts w:cs="Times"/>
          <w:bCs/>
        </w:rPr>
        <w:t>FeedbackDisabled</w:t>
      </w:r>
      <w:proofErr w:type="spellEnd"/>
      <w:r w:rsidRPr="00413E7C">
        <w:rPr>
          <w:rFonts w:cs="Times"/>
          <w:bCs/>
        </w:rPr>
        <w:t xml:space="preserve">-Bitmap and </w:t>
      </w:r>
      <w:proofErr w:type="spellStart"/>
      <w:r w:rsidRPr="00413E7C">
        <w:rPr>
          <w:rFonts w:cs="Times"/>
          <w:bCs/>
        </w:rPr>
        <w:t>downlinkHARQ</w:t>
      </w:r>
      <w:proofErr w:type="spellEnd"/>
      <w:r w:rsidRPr="00413E7C">
        <w:rPr>
          <w:rFonts w:cs="Times"/>
          <w:bCs/>
        </w:rPr>
        <w:t>-</w:t>
      </w:r>
      <w:proofErr w:type="spellStart"/>
      <w:r w:rsidRPr="00413E7C">
        <w:rPr>
          <w:rFonts w:cs="Times"/>
          <w:bCs/>
        </w:rPr>
        <w:t>FeedbackDisabled</w:t>
      </w:r>
      <w:proofErr w:type="spellEnd"/>
      <w:r w:rsidRPr="00413E7C">
        <w:rPr>
          <w:rFonts w:cs="Times"/>
          <w:bCs/>
        </w:rPr>
        <w:t>-Bitmap-NB for R18 IoT NTN as follows:</w:t>
      </w:r>
    </w:p>
    <w:tbl>
      <w:tblPr>
        <w:tblW w:w="8550" w:type="dxa"/>
        <w:tblInd w:w="378" w:type="dxa"/>
        <w:tblLook w:val="04A0" w:firstRow="1" w:lastRow="0" w:firstColumn="1" w:lastColumn="0" w:noHBand="0" w:noVBand="1"/>
      </w:tblPr>
      <w:tblGrid>
        <w:gridCol w:w="1767"/>
        <w:gridCol w:w="3717"/>
        <w:gridCol w:w="3066"/>
      </w:tblGrid>
      <w:tr w:rsidR="009227FC" w:rsidRPr="00A54C32" w14:paraId="588DAF5C" w14:textId="77777777" w:rsidTr="000C2DF2">
        <w:trPr>
          <w:trHeight w:val="780"/>
        </w:trPr>
        <w:tc>
          <w:tcPr>
            <w:tcW w:w="176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2F417C98"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Parameter name in the text</w:t>
            </w:r>
          </w:p>
        </w:tc>
        <w:tc>
          <w:tcPr>
            <w:tcW w:w="3717" w:type="dxa"/>
            <w:tcBorders>
              <w:top w:val="single" w:sz="4" w:space="0" w:color="auto"/>
              <w:left w:val="nil"/>
              <w:bottom w:val="single" w:sz="4" w:space="0" w:color="auto"/>
              <w:right w:val="single" w:sz="4" w:space="0" w:color="auto"/>
            </w:tcBorders>
            <w:shd w:val="clear" w:color="000000" w:fill="00B0F0"/>
            <w:vAlign w:val="center"/>
            <w:hideMark/>
          </w:tcPr>
          <w:p w14:paraId="7E55A88F"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Description</w:t>
            </w:r>
          </w:p>
        </w:tc>
        <w:tc>
          <w:tcPr>
            <w:tcW w:w="3066" w:type="dxa"/>
            <w:tcBorders>
              <w:top w:val="single" w:sz="4" w:space="0" w:color="auto"/>
              <w:left w:val="nil"/>
              <w:bottom w:val="single" w:sz="4" w:space="0" w:color="auto"/>
              <w:right w:val="single" w:sz="4" w:space="0" w:color="auto"/>
            </w:tcBorders>
            <w:shd w:val="clear" w:color="000000" w:fill="00B0F0"/>
            <w:vAlign w:val="center"/>
            <w:hideMark/>
          </w:tcPr>
          <w:p w14:paraId="373071E2"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Value range</w:t>
            </w:r>
          </w:p>
        </w:tc>
      </w:tr>
      <w:tr w:rsidR="009227FC" w:rsidRPr="00A54C32" w14:paraId="2FFCC42F" w14:textId="77777777" w:rsidTr="000C2DF2">
        <w:trPr>
          <w:trHeight w:val="92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4E8D4878" w14:textId="77777777" w:rsidR="009227FC" w:rsidRPr="00A54C32" w:rsidRDefault="009227FC" w:rsidP="000C2DF2">
            <w:pPr>
              <w:rPr>
                <w:rFonts w:ascii="Arial" w:eastAsia="DengXian" w:hAnsi="Arial" w:cs="Arial"/>
                <w:sz w:val="18"/>
                <w:szCs w:val="18"/>
                <w:lang w:val="en-US" w:eastAsia="zh-CN"/>
              </w:rPr>
            </w:pPr>
            <w:proofErr w:type="spellStart"/>
            <w:r w:rsidRPr="00A54C32">
              <w:rPr>
                <w:rFonts w:ascii="Arial" w:eastAsia="DengXian" w:hAnsi="Arial" w:cs="Arial"/>
                <w:sz w:val="18"/>
                <w:szCs w:val="18"/>
                <w:lang w:val="en-US" w:eastAsia="zh-CN"/>
              </w:rPr>
              <w:t>downlinkHARQ</w:t>
            </w:r>
            <w:proofErr w:type="spellEnd"/>
            <w:r w:rsidRPr="00A54C32">
              <w:rPr>
                <w:rFonts w:ascii="Arial" w:eastAsia="DengXian" w:hAnsi="Arial" w:cs="Arial"/>
                <w:sz w:val="18"/>
                <w:szCs w:val="18"/>
                <w:lang w:val="en-US" w:eastAsia="zh-CN"/>
              </w:rPr>
              <w:t>-</w:t>
            </w:r>
            <w:proofErr w:type="spellStart"/>
            <w:r w:rsidRPr="00A54C32">
              <w:rPr>
                <w:rFonts w:ascii="Arial" w:eastAsia="DengXian" w:hAnsi="Arial" w:cs="Arial"/>
                <w:sz w:val="18"/>
                <w:szCs w:val="18"/>
                <w:lang w:val="en-US" w:eastAsia="zh-CN"/>
              </w:rPr>
              <w:t>FeedbackDisabled</w:t>
            </w:r>
            <w:proofErr w:type="spellEnd"/>
            <w:r w:rsidRPr="00A54C32">
              <w:rPr>
                <w:rFonts w:ascii="Arial" w:eastAsia="DengXian" w:hAnsi="Arial" w:cs="Arial"/>
                <w:sz w:val="18"/>
                <w:szCs w:val="18"/>
                <w:lang w:val="en-US" w:eastAsia="zh-CN"/>
              </w:rPr>
              <w:t>-Bitmap</w:t>
            </w:r>
          </w:p>
        </w:tc>
        <w:tc>
          <w:tcPr>
            <w:tcW w:w="3717" w:type="dxa"/>
            <w:tcBorders>
              <w:top w:val="nil"/>
              <w:left w:val="nil"/>
              <w:bottom w:val="single" w:sz="4" w:space="0" w:color="auto"/>
              <w:right w:val="single" w:sz="4" w:space="0" w:color="auto"/>
            </w:tcBorders>
            <w:shd w:val="clear" w:color="auto" w:fill="auto"/>
            <w:vAlign w:val="center"/>
            <w:hideMark/>
          </w:tcPr>
          <w:p w14:paraId="1D21FA97" w14:textId="77777777" w:rsidR="009227FC" w:rsidRPr="00A54C32" w:rsidRDefault="009227FC" w:rsidP="000C2DF2">
            <w:pPr>
              <w:rPr>
                <w:rFonts w:ascii="Arial" w:eastAsia="DengXian" w:hAnsi="Arial" w:cs="Arial"/>
                <w:sz w:val="18"/>
                <w:szCs w:val="18"/>
                <w:lang w:val="en-US" w:eastAsia="zh-CN"/>
              </w:rPr>
            </w:pPr>
            <w:r w:rsidRPr="00A54C32">
              <w:rPr>
                <w:rFonts w:ascii="Arial" w:eastAsia="DengXian" w:hAnsi="Arial" w:cs="Arial"/>
                <w:sz w:val="18"/>
                <w:szCs w:val="18"/>
                <w:lang w:val="en-US" w:eastAsia="zh-CN"/>
              </w:rPr>
              <w:t>Used to disable the DL HARQ feedback, sent in the uplink, per HARQ process ID</w:t>
            </w:r>
          </w:p>
        </w:tc>
        <w:tc>
          <w:tcPr>
            <w:tcW w:w="3066" w:type="dxa"/>
            <w:tcBorders>
              <w:top w:val="nil"/>
              <w:left w:val="nil"/>
              <w:bottom w:val="single" w:sz="4" w:space="0" w:color="auto"/>
              <w:right w:val="single" w:sz="4" w:space="0" w:color="auto"/>
            </w:tcBorders>
            <w:shd w:val="clear" w:color="auto" w:fill="auto"/>
            <w:vAlign w:val="center"/>
            <w:hideMark/>
          </w:tcPr>
          <w:p w14:paraId="3B9721E9" w14:textId="77777777" w:rsidR="009227FC" w:rsidRPr="00A54C32" w:rsidRDefault="009227FC" w:rsidP="000C2DF2">
            <w:pPr>
              <w:rPr>
                <w:rFonts w:ascii="Arial" w:eastAsia="DengXian" w:hAnsi="Arial" w:cs="Arial"/>
                <w:sz w:val="18"/>
                <w:szCs w:val="18"/>
                <w:lang w:val="en-US" w:eastAsia="zh-CN"/>
              </w:rPr>
            </w:pPr>
            <w:r w:rsidRPr="00A54C32">
              <w:rPr>
                <w:rFonts w:ascii="Arial" w:eastAsia="DengXian" w:hAnsi="Arial" w:cs="Arial"/>
                <w:sz w:val="18"/>
                <w:szCs w:val="18"/>
                <w:lang w:val="en-US" w:eastAsia="zh-CN"/>
              </w:rPr>
              <w:t xml:space="preserve">Bitmap </w:t>
            </w:r>
            <w:r w:rsidRPr="00F90B2B">
              <w:rPr>
                <w:rFonts w:ascii="Arial" w:eastAsia="DengXian" w:hAnsi="Arial" w:cs="Arial"/>
                <w:strike/>
                <w:color w:val="FF0000"/>
                <w:sz w:val="18"/>
                <w:szCs w:val="18"/>
                <w:lang w:val="en-US" w:eastAsia="zh-CN"/>
              </w:rPr>
              <w:t>[TBD length]</w:t>
            </w:r>
          </w:p>
        </w:tc>
      </w:tr>
      <w:tr w:rsidR="009227FC" w:rsidRPr="00A54C32" w14:paraId="7BA57236" w14:textId="77777777" w:rsidTr="000C2DF2">
        <w:trPr>
          <w:trHeight w:val="69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0EFEFF11" w14:textId="77777777" w:rsidR="009227FC" w:rsidRPr="00A54C32" w:rsidRDefault="009227FC" w:rsidP="000C2DF2">
            <w:pPr>
              <w:rPr>
                <w:rFonts w:ascii="Arial" w:eastAsia="DengXian" w:hAnsi="Arial" w:cs="Arial"/>
                <w:sz w:val="18"/>
                <w:szCs w:val="18"/>
                <w:lang w:val="en-US" w:eastAsia="zh-CN"/>
              </w:rPr>
            </w:pPr>
            <w:proofErr w:type="spellStart"/>
            <w:r w:rsidRPr="00A54C32">
              <w:rPr>
                <w:rFonts w:ascii="Arial" w:eastAsia="DengXian" w:hAnsi="Arial" w:cs="Arial"/>
                <w:sz w:val="18"/>
                <w:szCs w:val="18"/>
                <w:lang w:val="en-US" w:eastAsia="zh-CN"/>
              </w:rPr>
              <w:t>downlinkHARQ</w:t>
            </w:r>
            <w:proofErr w:type="spellEnd"/>
            <w:r w:rsidRPr="00A54C32">
              <w:rPr>
                <w:rFonts w:ascii="Arial" w:eastAsia="DengXian" w:hAnsi="Arial" w:cs="Arial"/>
                <w:sz w:val="18"/>
                <w:szCs w:val="18"/>
                <w:lang w:val="en-US" w:eastAsia="zh-CN"/>
              </w:rPr>
              <w:t>-</w:t>
            </w:r>
            <w:proofErr w:type="spellStart"/>
            <w:r w:rsidRPr="00A54C32">
              <w:rPr>
                <w:rFonts w:ascii="Arial" w:eastAsia="DengXian" w:hAnsi="Arial" w:cs="Arial"/>
                <w:sz w:val="18"/>
                <w:szCs w:val="18"/>
                <w:lang w:val="en-US" w:eastAsia="zh-CN"/>
              </w:rPr>
              <w:t>FeedbackDisabled</w:t>
            </w:r>
            <w:proofErr w:type="spellEnd"/>
            <w:r w:rsidRPr="00A54C32">
              <w:rPr>
                <w:rFonts w:ascii="Arial" w:eastAsia="DengXian" w:hAnsi="Arial" w:cs="Arial"/>
                <w:sz w:val="18"/>
                <w:szCs w:val="18"/>
                <w:lang w:val="en-US" w:eastAsia="zh-CN"/>
              </w:rPr>
              <w:t>-Bitmap-NB</w:t>
            </w:r>
          </w:p>
        </w:tc>
        <w:tc>
          <w:tcPr>
            <w:tcW w:w="3717" w:type="dxa"/>
            <w:tcBorders>
              <w:top w:val="nil"/>
              <w:left w:val="nil"/>
              <w:bottom w:val="single" w:sz="4" w:space="0" w:color="auto"/>
              <w:right w:val="single" w:sz="4" w:space="0" w:color="auto"/>
            </w:tcBorders>
            <w:shd w:val="clear" w:color="auto" w:fill="auto"/>
            <w:vAlign w:val="center"/>
            <w:hideMark/>
          </w:tcPr>
          <w:p w14:paraId="678BE74C" w14:textId="77777777" w:rsidR="009227FC" w:rsidRPr="00A54C32" w:rsidRDefault="009227FC" w:rsidP="000C2DF2">
            <w:pPr>
              <w:rPr>
                <w:rFonts w:ascii="Arial" w:eastAsia="DengXian" w:hAnsi="Arial" w:cs="Arial"/>
                <w:sz w:val="18"/>
                <w:szCs w:val="18"/>
                <w:lang w:val="en-US" w:eastAsia="zh-CN"/>
              </w:rPr>
            </w:pPr>
            <w:r w:rsidRPr="00A54C32">
              <w:rPr>
                <w:rFonts w:ascii="Arial" w:eastAsia="DengXian" w:hAnsi="Arial" w:cs="Arial"/>
                <w:sz w:val="18"/>
                <w:szCs w:val="18"/>
                <w:lang w:val="en-US" w:eastAsia="zh-CN"/>
              </w:rPr>
              <w:t>Used to disable the DL HARQ feedback, sent in the uplink, per HARQ process ID</w:t>
            </w:r>
          </w:p>
        </w:tc>
        <w:tc>
          <w:tcPr>
            <w:tcW w:w="3066" w:type="dxa"/>
            <w:tcBorders>
              <w:top w:val="nil"/>
              <w:left w:val="nil"/>
              <w:bottom w:val="single" w:sz="4" w:space="0" w:color="auto"/>
              <w:right w:val="single" w:sz="4" w:space="0" w:color="auto"/>
            </w:tcBorders>
            <w:shd w:val="clear" w:color="auto" w:fill="auto"/>
            <w:vAlign w:val="center"/>
            <w:hideMark/>
          </w:tcPr>
          <w:p w14:paraId="7D352A51" w14:textId="77777777" w:rsidR="009227FC" w:rsidRPr="00A54C32" w:rsidRDefault="009227FC" w:rsidP="000C2DF2">
            <w:pPr>
              <w:rPr>
                <w:rFonts w:ascii="Arial" w:eastAsia="DengXian" w:hAnsi="Arial" w:cs="Arial"/>
                <w:sz w:val="18"/>
                <w:szCs w:val="18"/>
                <w:lang w:val="en-US" w:eastAsia="zh-CN"/>
              </w:rPr>
            </w:pPr>
            <w:r w:rsidRPr="00A54C32">
              <w:rPr>
                <w:rFonts w:ascii="Arial" w:eastAsia="DengXian" w:hAnsi="Arial" w:cs="Arial"/>
                <w:sz w:val="18"/>
                <w:szCs w:val="18"/>
                <w:lang w:val="en-US" w:eastAsia="zh-CN"/>
              </w:rPr>
              <w:t xml:space="preserve">Bitmap </w:t>
            </w:r>
            <w:r w:rsidRPr="00F90B2B">
              <w:rPr>
                <w:rFonts w:ascii="Arial" w:eastAsia="DengXian" w:hAnsi="Arial" w:cs="Arial"/>
                <w:strike/>
                <w:color w:val="FF0000"/>
                <w:sz w:val="18"/>
                <w:szCs w:val="18"/>
                <w:lang w:val="en-US" w:eastAsia="zh-CN"/>
              </w:rPr>
              <w:t>[TBD length]</w:t>
            </w:r>
          </w:p>
        </w:tc>
      </w:tr>
    </w:tbl>
    <w:p w14:paraId="151B8D83" w14:textId="77777777" w:rsidR="009227FC" w:rsidRPr="00413E7C" w:rsidRDefault="009227FC" w:rsidP="009227FC">
      <w:pPr>
        <w:rPr>
          <w:rFonts w:cs="Times"/>
          <w:b/>
          <w:bCs/>
          <w:i/>
          <w:iCs/>
        </w:rPr>
      </w:pPr>
    </w:p>
    <w:p w14:paraId="5D1092DC" w14:textId="77777777" w:rsidR="009227FC" w:rsidRPr="00413E7C" w:rsidRDefault="009227FC" w:rsidP="009227FC">
      <w:pPr>
        <w:pStyle w:val="NormalWeb"/>
        <w:spacing w:before="0" w:beforeAutospacing="0" w:after="0" w:afterAutospacing="0"/>
        <w:rPr>
          <w:rFonts w:cs="Times"/>
          <w:bCs/>
          <w:sz w:val="20"/>
          <w:szCs w:val="20"/>
        </w:rPr>
      </w:pPr>
      <w:r w:rsidRPr="00413E7C">
        <w:rPr>
          <w:rFonts w:cs="Times"/>
          <w:bCs/>
          <w:sz w:val="20"/>
          <w:szCs w:val="20"/>
          <w:highlight w:val="green"/>
        </w:rPr>
        <w:t>Agreement</w:t>
      </w:r>
    </w:p>
    <w:p w14:paraId="5FDEEB92" w14:textId="77777777" w:rsidR="009227FC" w:rsidRPr="00413E7C" w:rsidRDefault="009227FC" w:rsidP="009227FC">
      <w:pPr>
        <w:rPr>
          <w:rFonts w:cs="Times"/>
          <w:bCs/>
        </w:rPr>
      </w:pPr>
      <w:r w:rsidRPr="00413E7C">
        <w:rPr>
          <w:rFonts w:cs="Times"/>
          <w:bCs/>
        </w:rPr>
        <w:t xml:space="preserve">Add new higher layer parameters </w:t>
      </w:r>
      <w:proofErr w:type="spellStart"/>
      <w:r w:rsidRPr="00413E7C">
        <w:rPr>
          <w:rFonts w:cs="Times"/>
          <w:bCs/>
        </w:rPr>
        <w:t>ULTransmissionExtension</w:t>
      </w:r>
      <w:proofErr w:type="spellEnd"/>
      <w:r w:rsidRPr="00413E7C">
        <w:rPr>
          <w:rFonts w:cs="Times"/>
          <w:bCs/>
        </w:rPr>
        <w:t xml:space="preserve"> and </w:t>
      </w:r>
      <w:proofErr w:type="spellStart"/>
      <w:r w:rsidRPr="00413E7C">
        <w:rPr>
          <w:rFonts w:cs="Times"/>
          <w:bCs/>
        </w:rPr>
        <w:t>ULTransmissionExtension</w:t>
      </w:r>
      <w:proofErr w:type="spellEnd"/>
      <w:r w:rsidRPr="00413E7C">
        <w:rPr>
          <w:rFonts w:cs="Times"/>
          <w:bCs/>
        </w:rPr>
        <w:t>-NB for R18 IoT NTN as follows:</w:t>
      </w:r>
    </w:p>
    <w:tbl>
      <w:tblPr>
        <w:tblW w:w="9857" w:type="dxa"/>
        <w:tblLook w:val="04A0" w:firstRow="1" w:lastRow="0" w:firstColumn="1" w:lastColumn="0" w:noHBand="0" w:noVBand="1"/>
      </w:tblPr>
      <w:tblGrid>
        <w:gridCol w:w="1407"/>
        <w:gridCol w:w="1227"/>
        <w:gridCol w:w="1439"/>
        <w:gridCol w:w="939"/>
        <w:gridCol w:w="839"/>
        <w:gridCol w:w="806"/>
        <w:gridCol w:w="2367"/>
        <w:gridCol w:w="1094"/>
        <w:gridCol w:w="2367"/>
        <w:gridCol w:w="1578"/>
        <w:gridCol w:w="1087"/>
        <w:gridCol w:w="894"/>
        <w:gridCol w:w="994"/>
        <w:gridCol w:w="1661"/>
        <w:gridCol w:w="1461"/>
        <w:gridCol w:w="1139"/>
      </w:tblGrid>
      <w:tr w:rsidR="009227FC" w:rsidRPr="00A54C32" w14:paraId="662929F7" w14:textId="77777777" w:rsidTr="000C2DF2">
        <w:trPr>
          <w:trHeight w:val="780"/>
        </w:trPr>
        <w:tc>
          <w:tcPr>
            <w:tcW w:w="64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6001E3A"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WI code</w:t>
            </w:r>
          </w:p>
        </w:tc>
        <w:tc>
          <w:tcPr>
            <w:tcW w:w="579" w:type="dxa"/>
            <w:tcBorders>
              <w:top w:val="single" w:sz="4" w:space="0" w:color="auto"/>
              <w:left w:val="nil"/>
              <w:bottom w:val="single" w:sz="4" w:space="0" w:color="auto"/>
              <w:right w:val="single" w:sz="4" w:space="0" w:color="auto"/>
            </w:tcBorders>
            <w:shd w:val="clear" w:color="000000" w:fill="00B0F0"/>
            <w:vAlign w:val="center"/>
            <w:hideMark/>
          </w:tcPr>
          <w:p w14:paraId="4D9456E9"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Sub-feature group</w:t>
            </w:r>
          </w:p>
        </w:tc>
        <w:tc>
          <w:tcPr>
            <w:tcW w:w="655" w:type="dxa"/>
            <w:tcBorders>
              <w:top w:val="single" w:sz="4" w:space="0" w:color="auto"/>
              <w:left w:val="nil"/>
              <w:bottom w:val="single" w:sz="4" w:space="0" w:color="auto"/>
              <w:right w:val="single" w:sz="4" w:space="0" w:color="auto"/>
            </w:tcBorders>
            <w:shd w:val="clear" w:color="000000" w:fill="00B0F0"/>
            <w:vAlign w:val="center"/>
            <w:hideMark/>
          </w:tcPr>
          <w:p w14:paraId="4ED6F931"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RAN1 specification</w:t>
            </w:r>
          </w:p>
        </w:tc>
        <w:tc>
          <w:tcPr>
            <w:tcW w:w="475" w:type="dxa"/>
            <w:tcBorders>
              <w:top w:val="single" w:sz="4" w:space="0" w:color="auto"/>
              <w:left w:val="nil"/>
              <w:bottom w:val="single" w:sz="4" w:space="0" w:color="auto"/>
              <w:right w:val="single" w:sz="4" w:space="0" w:color="auto"/>
            </w:tcBorders>
            <w:shd w:val="clear" w:color="000000" w:fill="00B0F0"/>
            <w:vAlign w:val="center"/>
            <w:hideMark/>
          </w:tcPr>
          <w:p w14:paraId="2822B0C2"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Section</w:t>
            </w:r>
          </w:p>
        </w:tc>
        <w:tc>
          <w:tcPr>
            <w:tcW w:w="439" w:type="dxa"/>
            <w:tcBorders>
              <w:top w:val="single" w:sz="4" w:space="0" w:color="auto"/>
              <w:left w:val="nil"/>
              <w:bottom w:val="single" w:sz="4" w:space="0" w:color="auto"/>
              <w:right w:val="single" w:sz="4" w:space="0" w:color="auto"/>
            </w:tcBorders>
            <w:shd w:val="clear" w:color="000000" w:fill="00B0F0"/>
            <w:vAlign w:val="center"/>
            <w:hideMark/>
          </w:tcPr>
          <w:p w14:paraId="55E3C1CA"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RAN2 Parent IE</w:t>
            </w:r>
          </w:p>
        </w:tc>
        <w:tc>
          <w:tcPr>
            <w:tcW w:w="428" w:type="dxa"/>
            <w:tcBorders>
              <w:top w:val="single" w:sz="4" w:space="0" w:color="auto"/>
              <w:left w:val="nil"/>
              <w:bottom w:val="single" w:sz="4" w:space="0" w:color="auto"/>
              <w:right w:val="single" w:sz="4" w:space="0" w:color="auto"/>
            </w:tcBorders>
            <w:shd w:val="clear" w:color="000000" w:fill="00B0F0"/>
            <w:vAlign w:val="center"/>
            <w:hideMark/>
          </w:tcPr>
          <w:p w14:paraId="1D8E4EE2"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RAN2 ASN.1 name</w:t>
            </w:r>
          </w:p>
        </w:tc>
        <w:tc>
          <w:tcPr>
            <w:tcW w:w="988" w:type="dxa"/>
            <w:tcBorders>
              <w:top w:val="single" w:sz="4" w:space="0" w:color="auto"/>
              <w:left w:val="nil"/>
              <w:bottom w:val="single" w:sz="4" w:space="0" w:color="auto"/>
              <w:right w:val="single" w:sz="4" w:space="0" w:color="auto"/>
            </w:tcBorders>
            <w:shd w:val="clear" w:color="000000" w:fill="00B0F0"/>
            <w:vAlign w:val="center"/>
            <w:hideMark/>
          </w:tcPr>
          <w:p w14:paraId="7774E82C"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Parameter name in the spec</w:t>
            </w:r>
          </w:p>
        </w:tc>
        <w:tc>
          <w:tcPr>
            <w:tcW w:w="531" w:type="dxa"/>
            <w:tcBorders>
              <w:top w:val="single" w:sz="4" w:space="0" w:color="auto"/>
              <w:left w:val="nil"/>
              <w:bottom w:val="single" w:sz="4" w:space="0" w:color="auto"/>
              <w:right w:val="single" w:sz="4" w:space="0" w:color="auto"/>
            </w:tcBorders>
            <w:shd w:val="clear" w:color="000000" w:fill="00B0F0"/>
            <w:vAlign w:val="center"/>
            <w:hideMark/>
          </w:tcPr>
          <w:p w14:paraId="5AFBE967"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New or existing?</w:t>
            </w:r>
          </w:p>
        </w:tc>
        <w:tc>
          <w:tcPr>
            <w:tcW w:w="988" w:type="dxa"/>
            <w:tcBorders>
              <w:top w:val="single" w:sz="4" w:space="0" w:color="auto"/>
              <w:left w:val="nil"/>
              <w:bottom w:val="single" w:sz="4" w:space="0" w:color="auto"/>
              <w:right w:val="single" w:sz="4" w:space="0" w:color="auto"/>
            </w:tcBorders>
            <w:shd w:val="clear" w:color="000000" w:fill="00B0F0"/>
            <w:vAlign w:val="center"/>
            <w:hideMark/>
          </w:tcPr>
          <w:p w14:paraId="0D35F35B"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Parameter name in the text</w:t>
            </w:r>
          </w:p>
        </w:tc>
        <w:tc>
          <w:tcPr>
            <w:tcW w:w="952" w:type="dxa"/>
            <w:tcBorders>
              <w:top w:val="single" w:sz="4" w:space="0" w:color="auto"/>
              <w:left w:val="nil"/>
              <w:bottom w:val="single" w:sz="4" w:space="0" w:color="auto"/>
              <w:right w:val="single" w:sz="4" w:space="0" w:color="auto"/>
            </w:tcBorders>
            <w:shd w:val="clear" w:color="000000" w:fill="00B0F0"/>
            <w:vAlign w:val="center"/>
            <w:hideMark/>
          </w:tcPr>
          <w:p w14:paraId="69C5A2DA"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Description</w:t>
            </w:r>
          </w:p>
        </w:tc>
        <w:tc>
          <w:tcPr>
            <w:tcW w:w="281" w:type="dxa"/>
            <w:tcBorders>
              <w:top w:val="single" w:sz="4" w:space="0" w:color="auto"/>
              <w:left w:val="nil"/>
              <w:bottom w:val="single" w:sz="4" w:space="0" w:color="auto"/>
              <w:right w:val="single" w:sz="4" w:space="0" w:color="auto"/>
            </w:tcBorders>
            <w:shd w:val="clear" w:color="000000" w:fill="00B0F0"/>
            <w:vAlign w:val="center"/>
            <w:hideMark/>
          </w:tcPr>
          <w:p w14:paraId="5E057942"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Value range</w:t>
            </w:r>
          </w:p>
        </w:tc>
        <w:tc>
          <w:tcPr>
            <w:tcW w:w="459" w:type="dxa"/>
            <w:tcBorders>
              <w:top w:val="single" w:sz="4" w:space="0" w:color="auto"/>
              <w:left w:val="nil"/>
              <w:bottom w:val="single" w:sz="4" w:space="0" w:color="auto"/>
              <w:right w:val="single" w:sz="4" w:space="0" w:color="auto"/>
            </w:tcBorders>
            <w:shd w:val="clear" w:color="000000" w:fill="00B0F0"/>
            <w:vAlign w:val="center"/>
            <w:hideMark/>
          </w:tcPr>
          <w:p w14:paraId="1309C0AE"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Default value aspect</w:t>
            </w:r>
          </w:p>
        </w:tc>
        <w:tc>
          <w:tcPr>
            <w:tcW w:w="495" w:type="dxa"/>
            <w:tcBorders>
              <w:top w:val="single" w:sz="4" w:space="0" w:color="auto"/>
              <w:left w:val="nil"/>
              <w:bottom w:val="single" w:sz="4" w:space="0" w:color="auto"/>
              <w:right w:val="single" w:sz="4" w:space="0" w:color="auto"/>
            </w:tcBorders>
            <w:shd w:val="clear" w:color="000000" w:fill="00B0F0"/>
            <w:vAlign w:val="center"/>
            <w:hideMark/>
          </w:tcPr>
          <w:p w14:paraId="783195AB"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Per (UE, cell, TRP, …)</w:t>
            </w:r>
          </w:p>
        </w:tc>
        <w:tc>
          <w:tcPr>
            <w:tcW w:w="734" w:type="dxa"/>
            <w:tcBorders>
              <w:top w:val="single" w:sz="4" w:space="0" w:color="auto"/>
              <w:left w:val="nil"/>
              <w:bottom w:val="single" w:sz="4" w:space="0" w:color="auto"/>
              <w:right w:val="single" w:sz="4" w:space="0" w:color="auto"/>
            </w:tcBorders>
            <w:shd w:val="clear" w:color="000000" w:fill="00B0F0"/>
            <w:vAlign w:val="center"/>
            <w:hideMark/>
          </w:tcPr>
          <w:p w14:paraId="2147C5BF"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Required for initial access or IDLE/INACTIVE</w:t>
            </w:r>
          </w:p>
        </w:tc>
        <w:tc>
          <w:tcPr>
            <w:tcW w:w="663" w:type="dxa"/>
            <w:tcBorders>
              <w:top w:val="single" w:sz="4" w:space="0" w:color="auto"/>
              <w:left w:val="nil"/>
              <w:bottom w:val="single" w:sz="4" w:space="0" w:color="auto"/>
              <w:right w:val="single" w:sz="4" w:space="0" w:color="auto"/>
            </w:tcBorders>
            <w:shd w:val="clear" w:color="000000" w:fill="00B0F0"/>
            <w:vAlign w:val="center"/>
            <w:hideMark/>
          </w:tcPr>
          <w:p w14:paraId="5979F758"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Specification</w:t>
            </w:r>
          </w:p>
        </w:tc>
        <w:tc>
          <w:tcPr>
            <w:tcW w:w="547" w:type="dxa"/>
            <w:tcBorders>
              <w:top w:val="single" w:sz="4" w:space="0" w:color="auto"/>
              <w:left w:val="nil"/>
              <w:bottom w:val="single" w:sz="4" w:space="0" w:color="auto"/>
              <w:right w:val="single" w:sz="4" w:space="0" w:color="auto"/>
            </w:tcBorders>
            <w:shd w:val="clear" w:color="000000" w:fill="00B0F0"/>
            <w:vAlign w:val="center"/>
            <w:hideMark/>
          </w:tcPr>
          <w:p w14:paraId="3712C555"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Comment</w:t>
            </w:r>
          </w:p>
        </w:tc>
      </w:tr>
      <w:tr w:rsidR="009227FC" w:rsidRPr="00A54C32" w14:paraId="23A7BB6A" w14:textId="77777777" w:rsidTr="000C2DF2">
        <w:trPr>
          <w:trHeight w:val="1150"/>
        </w:trPr>
        <w:tc>
          <w:tcPr>
            <w:tcW w:w="643" w:type="dxa"/>
            <w:tcBorders>
              <w:top w:val="nil"/>
              <w:left w:val="single" w:sz="4" w:space="0" w:color="auto"/>
              <w:bottom w:val="single" w:sz="4" w:space="0" w:color="auto"/>
              <w:right w:val="single" w:sz="4" w:space="0" w:color="auto"/>
            </w:tcBorders>
            <w:shd w:val="clear" w:color="auto" w:fill="FFFFFF"/>
            <w:vAlign w:val="center"/>
            <w:hideMark/>
          </w:tcPr>
          <w:p w14:paraId="543BCBA3" w14:textId="77777777" w:rsidR="009227FC" w:rsidRPr="00A54C32" w:rsidRDefault="009227FC" w:rsidP="000C2DF2">
            <w:pPr>
              <w:rPr>
                <w:rFonts w:ascii="Arial" w:eastAsia="DengXian" w:hAnsi="Arial" w:cs="Arial"/>
                <w:color w:val="0070C0"/>
                <w:sz w:val="18"/>
                <w:szCs w:val="18"/>
                <w:lang w:val="en-US" w:eastAsia="zh-CN"/>
              </w:rPr>
            </w:pPr>
            <w:proofErr w:type="spellStart"/>
            <w:r w:rsidRPr="00A54C32">
              <w:rPr>
                <w:rFonts w:ascii="Arial" w:eastAsia="DengXian" w:hAnsi="Arial" w:cs="Arial"/>
                <w:color w:val="0070C0"/>
                <w:sz w:val="18"/>
                <w:szCs w:val="18"/>
                <w:lang w:val="en-US" w:eastAsia="zh-CN"/>
              </w:rPr>
              <w:t>IoT_NTN_enh</w:t>
            </w:r>
            <w:proofErr w:type="spellEnd"/>
            <w:r w:rsidRPr="00A54C32">
              <w:rPr>
                <w:rFonts w:ascii="Arial" w:eastAsia="DengXian" w:hAnsi="Arial" w:cs="Arial"/>
                <w:color w:val="0070C0"/>
                <w:sz w:val="18"/>
                <w:szCs w:val="18"/>
                <w:lang w:val="en-US" w:eastAsia="zh-CN"/>
              </w:rPr>
              <w:t>-Core</w:t>
            </w:r>
          </w:p>
        </w:tc>
        <w:tc>
          <w:tcPr>
            <w:tcW w:w="579" w:type="dxa"/>
            <w:tcBorders>
              <w:top w:val="nil"/>
              <w:left w:val="nil"/>
              <w:bottom w:val="single" w:sz="4" w:space="0" w:color="auto"/>
              <w:right w:val="single" w:sz="4" w:space="0" w:color="auto"/>
            </w:tcBorders>
            <w:shd w:val="clear" w:color="auto" w:fill="FFFFFF"/>
            <w:vAlign w:val="center"/>
            <w:hideMark/>
          </w:tcPr>
          <w:p w14:paraId="14FFFD11"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UL transmission after original GNSS validity duration expires for eMTC</w:t>
            </w:r>
          </w:p>
        </w:tc>
        <w:tc>
          <w:tcPr>
            <w:tcW w:w="655" w:type="dxa"/>
            <w:tcBorders>
              <w:top w:val="nil"/>
              <w:left w:val="nil"/>
              <w:bottom w:val="single" w:sz="4" w:space="0" w:color="auto"/>
              <w:right w:val="single" w:sz="4" w:space="0" w:color="auto"/>
            </w:tcBorders>
            <w:shd w:val="clear" w:color="auto" w:fill="FFFFFF"/>
            <w:noWrap/>
            <w:vAlign w:val="center"/>
            <w:hideMark/>
          </w:tcPr>
          <w:p w14:paraId="3B9C2847"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36.213</w:t>
            </w:r>
          </w:p>
        </w:tc>
        <w:tc>
          <w:tcPr>
            <w:tcW w:w="475" w:type="dxa"/>
            <w:tcBorders>
              <w:top w:val="nil"/>
              <w:left w:val="nil"/>
              <w:bottom w:val="single" w:sz="4" w:space="0" w:color="auto"/>
              <w:right w:val="single" w:sz="4" w:space="0" w:color="auto"/>
            </w:tcBorders>
            <w:shd w:val="clear" w:color="auto" w:fill="FFFFFF"/>
            <w:noWrap/>
            <w:vAlign w:val="center"/>
            <w:hideMark/>
          </w:tcPr>
          <w:p w14:paraId="70C200FC"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 xml:space="preserve">　</w:t>
            </w:r>
          </w:p>
        </w:tc>
        <w:tc>
          <w:tcPr>
            <w:tcW w:w="439" w:type="dxa"/>
            <w:tcBorders>
              <w:top w:val="nil"/>
              <w:left w:val="nil"/>
              <w:bottom w:val="single" w:sz="4" w:space="0" w:color="auto"/>
              <w:right w:val="single" w:sz="4" w:space="0" w:color="auto"/>
            </w:tcBorders>
            <w:shd w:val="clear" w:color="auto" w:fill="FFFFFF"/>
            <w:noWrap/>
            <w:vAlign w:val="center"/>
            <w:hideMark/>
          </w:tcPr>
          <w:p w14:paraId="5DACB18A"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 xml:space="preserve">　</w:t>
            </w:r>
          </w:p>
        </w:tc>
        <w:tc>
          <w:tcPr>
            <w:tcW w:w="428" w:type="dxa"/>
            <w:tcBorders>
              <w:top w:val="nil"/>
              <w:left w:val="nil"/>
              <w:bottom w:val="single" w:sz="4" w:space="0" w:color="auto"/>
              <w:right w:val="single" w:sz="4" w:space="0" w:color="auto"/>
            </w:tcBorders>
            <w:shd w:val="clear" w:color="auto" w:fill="FFFFFF"/>
            <w:noWrap/>
            <w:vAlign w:val="center"/>
            <w:hideMark/>
          </w:tcPr>
          <w:p w14:paraId="4523EDD9"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 xml:space="preserve">　</w:t>
            </w:r>
          </w:p>
        </w:tc>
        <w:tc>
          <w:tcPr>
            <w:tcW w:w="988" w:type="dxa"/>
            <w:tcBorders>
              <w:top w:val="nil"/>
              <w:left w:val="nil"/>
              <w:bottom w:val="single" w:sz="4" w:space="0" w:color="auto"/>
              <w:right w:val="single" w:sz="4" w:space="0" w:color="auto"/>
            </w:tcBorders>
            <w:shd w:val="clear" w:color="auto" w:fill="FFFFFF"/>
            <w:vAlign w:val="center"/>
            <w:hideMark/>
          </w:tcPr>
          <w:p w14:paraId="0E687B32" w14:textId="77777777" w:rsidR="009227FC" w:rsidRPr="00A54C32" w:rsidRDefault="009227FC" w:rsidP="000C2DF2">
            <w:pPr>
              <w:rPr>
                <w:rFonts w:ascii="Arial" w:eastAsia="DengXian" w:hAnsi="Arial" w:cs="Arial"/>
                <w:color w:val="0070C0"/>
                <w:sz w:val="18"/>
                <w:szCs w:val="18"/>
                <w:lang w:val="en-US" w:eastAsia="zh-CN"/>
              </w:rPr>
            </w:pPr>
            <w:proofErr w:type="spellStart"/>
            <w:r w:rsidRPr="00A54C32">
              <w:rPr>
                <w:rFonts w:ascii="Arial" w:eastAsia="DengXian" w:hAnsi="Arial" w:cs="Arial"/>
                <w:color w:val="0070C0"/>
                <w:sz w:val="18"/>
                <w:szCs w:val="18"/>
                <w:lang w:val="en-US" w:eastAsia="zh-CN"/>
              </w:rPr>
              <w:t>ULTransmissionExtension</w:t>
            </w:r>
            <w:proofErr w:type="spellEnd"/>
          </w:p>
        </w:tc>
        <w:tc>
          <w:tcPr>
            <w:tcW w:w="531" w:type="dxa"/>
            <w:tcBorders>
              <w:top w:val="nil"/>
              <w:left w:val="nil"/>
              <w:bottom w:val="single" w:sz="4" w:space="0" w:color="auto"/>
              <w:right w:val="single" w:sz="4" w:space="0" w:color="auto"/>
            </w:tcBorders>
            <w:shd w:val="clear" w:color="auto" w:fill="FFFFFF"/>
            <w:noWrap/>
            <w:vAlign w:val="center"/>
            <w:hideMark/>
          </w:tcPr>
          <w:p w14:paraId="594AED14"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New</w:t>
            </w:r>
          </w:p>
        </w:tc>
        <w:tc>
          <w:tcPr>
            <w:tcW w:w="988" w:type="dxa"/>
            <w:tcBorders>
              <w:top w:val="nil"/>
              <w:left w:val="nil"/>
              <w:bottom w:val="single" w:sz="4" w:space="0" w:color="auto"/>
              <w:right w:val="single" w:sz="4" w:space="0" w:color="auto"/>
            </w:tcBorders>
            <w:shd w:val="clear" w:color="auto" w:fill="FFFFFF"/>
            <w:vAlign w:val="center"/>
            <w:hideMark/>
          </w:tcPr>
          <w:p w14:paraId="2A75EFC9" w14:textId="77777777" w:rsidR="009227FC" w:rsidRPr="00A54C32" w:rsidRDefault="009227FC" w:rsidP="000C2DF2">
            <w:pPr>
              <w:rPr>
                <w:rFonts w:ascii="Arial" w:eastAsia="DengXian" w:hAnsi="Arial" w:cs="Arial"/>
                <w:color w:val="0070C0"/>
                <w:sz w:val="18"/>
                <w:szCs w:val="18"/>
                <w:lang w:val="en-US" w:eastAsia="zh-CN"/>
              </w:rPr>
            </w:pPr>
            <w:proofErr w:type="spellStart"/>
            <w:r w:rsidRPr="00A54C32">
              <w:rPr>
                <w:rFonts w:ascii="Arial" w:eastAsia="DengXian" w:hAnsi="Arial" w:cs="Arial"/>
                <w:color w:val="0070C0"/>
                <w:sz w:val="18"/>
                <w:szCs w:val="18"/>
                <w:lang w:val="en-US" w:eastAsia="zh-CN"/>
              </w:rPr>
              <w:t>ULTransmissionExtension</w:t>
            </w:r>
            <w:proofErr w:type="spellEnd"/>
          </w:p>
        </w:tc>
        <w:tc>
          <w:tcPr>
            <w:tcW w:w="952" w:type="dxa"/>
            <w:tcBorders>
              <w:top w:val="nil"/>
              <w:left w:val="nil"/>
              <w:bottom w:val="single" w:sz="4" w:space="0" w:color="auto"/>
              <w:right w:val="single" w:sz="4" w:space="0" w:color="auto"/>
            </w:tcBorders>
            <w:shd w:val="clear" w:color="auto" w:fill="FFFFFF"/>
            <w:vAlign w:val="center"/>
            <w:hideMark/>
          </w:tcPr>
          <w:p w14:paraId="097CAB7E"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“UL transmission after original GNSS validity duration expires with duration X” is enabled/disabled by network.</w:t>
            </w:r>
          </w:p>
        </w:tc>
        <w:tc>
          <w:tcPr>
            <w:tcW w:w="281" w:type="dxa"/>
            <w:tcBorders>
              <w:top w:val="nil"/>
              <w:left w:val="nil"/>
              <w:bottom w:val="single" w:sz="4" w:space="0" w:color="auto"/>
              <w:right w:val="single" w:sz="4" w:space="0" w:color="auto"/>
            </w:tcBorders>
            <w:shd w:val="clear" w:color="auto" w:fill="FFFFFF"/>
            <w:vAlign w:val="center"/>
            <w:hideMark/>
          </w:tcPr>
          <w:p w14:paraId="0ECBC077"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BOOLEAN</w:t>
            </w:r>
          </w:p>
        </w:tc>
        <w:tc>
          <w:tcPr>
            <w:tcW w:w="459" w:type="dxa"/>
            <w:tcBorders>
              <w:top w:val="nil"/>
              <w:left w:val="nil"/>
              <w:bottom w:val="single" w:sz="4" w:space="0" w:color="auto"/>
              <w:right w:val="single" w:sz="4" w:space="0" w:color="auto"/>
            </w:tcBorders>
            <w:shd w:val="clear" w:color="auto" w:fill="FFFFFF"/>
            <w:vAlign w:val="center"/>
            <w:hideMark/>
          </w:tcPr>
          <w:p w14:paraId="39A357D8"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 xml:space="preserve"> </w:t>
            </w:r>
          </w:p>
        </w:tc>
        <w:tc>
          <w:tcPr>
            <w:tcW w:w="495" w:type="dxa"/>
            <w:tcBorders>
              <w:top w:val="nil"/>
              <w:left w:val="nil"/>
              <w:bottom w:val="single" w:sz="4" w:space="0" w:color="auto"/>
              <w:right w:val="single" w:sz="4" w:space="0" w:color="auto"/>
            </w:tcBorders>
            <w:shd w:val="clear" w:color="auto" w:fill="FFFFFF"/>
            <w:noWrap/>
            <w:vAlign w:val="center"/>
            <w:hideMark/>
          </w:tcPr>
          <w:p w14:paraId="4A6DBF4D"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per UE</w:t>
            </w:r>
          </w:p>
        </w:tc>
        <w:tc>
          <w:tcPr>
            <w:tcW w:w="734" w:type="dxa"/>
            <w:tcBorders>
              <w:top w:val="nil"/>
              <w:left w:val="nil"/>
              <w:bottom w:val="single" w:sz="4" w:space="0" w:color="auto"/>
              <w:right w:val="single" w:sz="4" w:space="0" w:color="auto"/>
            </w:tcBorders>
            <w:shd w:val="clear" w:color="auto" w:fill="FFFFFF"/>
            <w:vAlign w:val="center"/>
            <w:hideMark/>
          </w:tcPr>
          <w:p w14:paraId="6F50D1E6"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No</w:t>
            </w:r>
          </w:p>
        </w:tc>
        <w:tc>
          <w:tcPr>
            <w:tcW w:w="663" w:type="dxa"/>
            <w:tcBorders>
              <w:top w:val="nil"/>
              <w:left w:val="nil"/>
              <w:bottom w:val="single" w:sz="4" w:space="0" w:color="auto"/>
              <w:right w:val="single" w:sz="4" w:space="0" w:color="auto"/>
            </w:tcBorders>
            <w:shd w:val="clear" w:color="auto" w:fill="FFFFFF"/>
            <w:noWrap/>
            <w:vAlign w:val="center"/>
            <w:hideMark/>
          </w:tcPr>
          <w:p w14:paraId="0A915819"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36.331</w:t>
            </w:r>
          </w:p>
        </w:tc>
        <w:tc>
          <w:tcPr>
            <w:tcW w:w="547" w:type="dxa"/>
            <w:tcBorders>
              <w:top w:val="nil"/>
              <w:left w:val="nil"/>
              <w:bottom w:val="single" w:sz="4" w:space="0" w:color="auto"/>
              <w:right w:val="single" w:sz="4" w:space="0" w:color="auto"/>
            </w:tcBorders>
            <w:shd w:val="clear" w:color="auto" w:fill="FFFFFF"/>
            <w:vAlign w:val="center"/>
            <w:hideMark/>
          </w:tcPr>
          <w:p w14:paraId="04ED6E29" w14:textId="77777777" w:rsidR="009227FC" w:rsidRPr="00A54C32" w:rsidRDefault="009227FC" w:rsidP="000C2DF2">
            <w:pPr>
              <w:rPr>
                <w:rFonts w:ascii="Arial" w:eastAsia="DengXian" w:hAnsi="Arial" w:cs="Arial"/>
                <w:color w:val="FF0000"/>
                <w:sz w:val="18"/>
                <w:szCs w:val="18"/>
                <w:lang w:val="en-US" w:eastAsia="zh-CN"/>
              </w:rPr>
            </w:pPr>
            <w:r w:rsidRPr="00A54C32">
              <w:rPr>
                <w:rFonts w:ascii="Arial" w:eastAsia="DengXian" w:hAnsi="Arial" w:cs="Arial"/>
                <w:color w:val="FF0000"/>
                <w:sz w:val="18"/>
                <w:szCs w:val="18"/>
                <w:lang w:val="en-US" w:eastAsia="zh-CN"/>
              </w:rPr>
              <w:t xml:space="preserve">　</w:t>
            </w:r>
          </w:p>
        </w:tc>
      </w:tr>
      <w:tr w:rsidR="009227FC" w:rsidRPr="00A54C32" w14:paraId="20E74F65" w14:textId="77777777" w:rsidTr="000C2DF2">
        <w:trPr>
          <w:trHeight w:val="1150"/>
        </w:trPr>
        <w:tc>
          <w:tcPr>
            <w:tcW w:w="643" w:type="dxa"/>
            <w:tcBorders>
              <w:top w:val="nil"/>
              <w:left w:val="single" w:sz="4" w:space="0" w:color="auto"/>
              <w:bottom w:val="single" w:sz="4" w:space="0" w:color="auto"/>
              <w:right w:val="single" w:sz="4" w:space="0" w:color="auto"/>
            </w:tcBorders>
            <w:shd w:val="clear" w:color="auto" w:fill="FFFFFF"/>
            <w:vAlign w:val="center"/>
            <w:hideMark/>
          </w:tcPr>
          <w:p w14:paraId="74CDA4E6" w14:textId="77777777" w:rsidR="009227FC" w:rsidRPr="00A54C32" w:rsidRDefault="009227FC" w:rsidP="000C2DF2">
            <w:pPr>
              <w:rPr>
                <w:rFonts w:ascii="Arial" w:eastAsia="DengXian" w:hAnsi="Arial" w:cs="Arial"/>
                <w:color w:val="0070C0"/>
                <w:sz w:val="18"/>
                <w:szCs w:val="18"/>
                <w:lang w:val="en-US" w:eastAsia="zh-CN"/>
              </w:rPr>
            </w:pPr>
            <w:proofErr w:type="spellStart"/>
            <w:r w:rsidRPr="00A54C32">
              <w:rPr>
                <w:rFonts w:ascii="Arial" w:eastAsia="DengXian" w:hAnsi="Arial" w:cs="Arial"/>
                <w:color w:val="0070C0"/>
                <w:sz w:val="18"/>
                <w:szCs w:val="18"/>
                <w:lang w:val="en-US" w:eastAsia="zh-CN"/>
              </w:rPr>
              <w:t>IoT_NTN_enh</w:t>
            </w:r>
            <w:proofErr w:type="spellEnd"/>
            <w:r w:rsidRPr="00A54C32">
              <w:rPr>
                <w:rFonts w:ascii="Arial" w:eastAsia="DengXian" w:hAnsi="Arial" w:cs="Arial"/>
                <w:color w:val="0070C0"/>
                <w:sz w:val="18"/>
                <w:szCs w:val="18"/>
                <w:lang w:val="en-US" w:eastAsia="zh-CN"/>
              </w:rPr>
              <w:t>-Core</w:t>
            </w:r>
          </w:p>
        </w:tc>
        <w:tc>
          <w:tcPr>
            <w:tcW w:w="579" w:type="dxa"/>
            <w:tcBorders>
              <w:top w:val="nil"/>
              <w:left w:val="nil"/>
              <w:bottom w:val="single" w:sz="4" w:space="0" w:color="auto"/>
              <w:right w:val="single" w:sz="4" w:space="0" w:color="auto"/>
            </w:tcBorders>
            <w:shd w:val="clear" w:color="auto" w:fill="FFFFFF"/>
            <w:vAlign w:val="center"/>
            <w:hideMark/>
          </w:tcPr>
          <w:p w14:paraId="103C1221"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 xml:space="preserve">UL transmission after original GNSS validity duration </w:t>
            </w:r>
            <w:proofErr w:type="gramStart"/>
            <w:r w:rsidRPr="00A54C32">
              <w:rPr>
                <w:rFonts w:ascii="Arial" w:eastAsia="DengXian" w:hAnsi="Arial" w:cs="Arial"/>
                <w:color w:val="0070C0"/>
                <w:sz w:val="18"/>
                <w:szCs w:val="18"/>
                <w:lang w:val="en-US" w:eastAsia="zh-CN"/>
              </w:rPr>
              <w:t>expires  for</w:t>
            </w:r>
            <w:proofErr w:type="gramEnd"/>
            <w:r w:rsidRPr="00A54C32">
              <w:rPr>
                <w:rFonts w:ascii="Arial" w:eastAsia="DengXian" w:hAnsi="Arial" w:cs="Arial"/>
                <w:color w:val="0070C0"/>
                <w:sz w:val="18"/>
                <w:szCs w:val="18"/>
                <w:lang w:val="en-US" w:eastAsia="zh-CN"/>
              </w:rPr>
              <w:t xml:space="preserve"> NB-IoT</w:t>
            </w:r>
          </w:p>
        </w:tc>
        <w:tc>
          <w:tcPr>
            <w:tcW w:w="655" w:type="dxa"/>
            <w:tcBorders>
              <w:top w:val="nil"/>
              <w:left w:val="nil"/>
              <w:bottom w:val="single" w:sz="4" w:space="0" w:color="auto"/>
              <w:right w:val="single" w:sz="4" w:space="0" w:color="auto"/>
            </w:tcBorders>
            <w:shd w:val="clear" w:color="auto" w:fill="FFFFFF"/>
            <w:noWrap/>
            <w:vAlign w:val="center"/>
            <w:hideMark/>
          </w:tcPr>
          <w:p w14:paraId="6B903827"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36.213</w:t>
            </w:r>
          </w:p>
        </w:tc>
        <w:tc>
          <w:tcPr>
            <w:tcW w:w="475" w:type="dxa"/>
            <w:tcBorders>
              <w:top w:val="nil"/>
              <w:left w:val="nil"/>
              <w:bottom w:val="single" w:sz="4" w:space="0" w:color="auto"/>
              <w:right w:val="single" w:sz="4" w:space="0" w:color="auto"/>
            </w:tcBorders>
            <w:shd w:val="clear" w:color="auto" w:fill="FFFFFF"/>
            <w:noWrap/>
            <w:vAlign w:val="center"/>
            <w:hideMark/>
          </w:tcPr>
          <w:p w14:paraId="16C72AE7"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 xml:space="preserve">　</w:t>
            </w:r>
          </w:p>
        </w:tc>
        <w:tc>
          <w:tcPr>
            <w:tcW w:w="439" w:type="dxa"/>
            <w:tcBorders>
              <w:top w:val="nil"/>
              <w:left w:val="nil"/>
              <w:bottom w:val="single" w:sz="4" w:space="0" w:color="auto"/>
              <w:right w:val="single" w:sz="4" w:space="0" w:color="auto"/>
            </w:tcBorders>
            <w:shd w:val="clear" w:color="auto" w:fill="FFFFFF"/>
            <w:noWrap/>
            <w:vAlign w:val="center"/>
            <w:hideMark/>
          </w:tcPr>
          <w:p w14:paraId="71C5A7C6"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 xml:space="preserve">　</w:t>
            </w:r>
          </w:p>
        </w:tc>
        <w:tc>
          <w:tcPr>
            <w:tcW w:w="428" w:type="dxa"/>
            <w:tcBorders>
              <w:top w:val="nil"/>
              <w:left w:val="nil"/>
              <w:bottom w:val="single" w:sz="4" w:space="0" w:color="auto"/>
              <w:right w:val="single" w:sz="4" w:space="0" w:color="auto"/>
            </w:tcBorders>
            <w:shd w:val="clear" w:color="auto" w:fill="FFFFFF"/>
            <w:noWrap/>
            <w:vAlign w:val="center"/>
            <w:hideMark/>
          </w:tcPr>
          <w:p w14:paraId="46C23830"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 xml:space="preserve">　</w:t>
            </w:r>
          </w:p>
        </w:tc>
        <w:tc>
          <w:tcPr>
            <w:tcW w:w="988" w:type="dxa"/>
            <w:tcBorders>
              <w:top w:val="nil"/>
              <w:left w:val="nil"/>
              <w:bottom w:val="single" w:sz="4" w:space="0" w:color="auto"/>
              <w:right w:val="single" w:sz="4" w:space="0" w:color="auto"/>
            </w:tcBorders>
            <w:shd w:val="clear" w:color="auto" w:fill="FFFFFF"/>
            <w:vAlign w:val="center"/>
            <w:hideMark/>
          </w:tcPr>
          <w:p w14:paraId="23F25A96" w14:textId="77777777" w:rsidR="009227FC" w:rsidRPr="00A54C32" w:rsidRDefault="009227FC" w:rsidP="000C2DF2">
            <w:pPr>
              <w:rPr>
                <w:rFonts w:ascii="Arial" w:eastAsia="DengXian" w:hAnsi="Arial" w:cs="Arial"/>
                <w:color w:val="0070C0"/>
                <w:sz w:val="18"/>
                <w:szCs w:val="18"/>
                <w:lang w:val="en-US" w:eastAsia="zh-CN"/>
              </w:rPr>
            </w:pPr>
            <w:proofErr w:type="spellStart"/>
            <w:r w:rsidRPr="00A54C32">
              <w:rPr>
                <w:rFonts w:ascii="Arial" w:eastAsia="DengXian" w:hAnsi="Arial" w:cs="Arial"/>
                <w:color w:val="0070C0"/>
                <w:sz w:val="18"/>
                <w:szCs w:val="18"/>
                <w:lang w:val="en-US" w:eastAsia="zh-CN"/>
              </w:rPr>
              <w:t>ULTransmissionExtension</w:t>
            </w:r>
            <w:proofErr w:type="spellEnd"/>
            <w:r w:rsidRPr="00A54C32">
              <w:rPr>
                <w:rFonts w:ascii="Arial" w:eastAsia="DengXian" w:hAnsi="Arial" w:cs="Arial"/>
                <w:color w:val="0070C0"/>
                <w:sz w:val="18"/>
                <w:szCs w:val="18"/>
                <w:lang w:val="en-US" w:eastAsia="zh-CN"/>
              </w:rPr>
              <w:t>-NB</w:t>
            </w:r>
          </w:p>
        </w:tc>
        <w:tc>
          <w:tcPr>
            <w:tcW w:w="531" w:type="dxa"/>
            <w:tcBorders>
              <w:top w:val="nil"/>
              <w:left w:val="nil"/>
              <w:bottom w:val="single" w:sz="4" w:space="0" w:color="auto"/>
              <w:right w:val="single" w:sz="4" w:space="0" w:color="auto"/>
            </w:tcBorders>
            <w:shd w:val="clear" w:color="auto" w:fill="FFFFFF"/>
            <w:noWrap/>
            <w:vAlign w:val="center"/>
            <w:hideMark/>
          </w:tcPr>
          <w:p w14:paraId="2389FB78"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New</w:t>
            </w:r>
          </w:p>
        </w:tc>
        <w:tc>
          <w:tcPr>
            <w:tcW w:w="988" w:type="dxa"/>
            <w:tcBorders>
              <w:top w:val="nil"/>
              <w:left w:val="nil"/>
              <w:bottom w:val="single" w:sz="4" w:space="0" w:color="auto"/>
              <w:right w:val="single" w:sz="4" w:space="0" w:color="auto"/>
            </w:tcBorders>
            <w:shd w:val="clear" w:color="auto" w:fill="FFFFFF"/>
            <w:vAlign w:val="center"/>
            <w:hideMark/>
          </w:tcPr>
          <w:p w14:paraId="7F80EF4D" w14:textId="77777777" w:rsidR="009227FC" w:rsidRPr="00A54C32" w:rsidRDefault="009227FC" w:rsidP="000C2DF2">
            <w:pPr>
              <w:rPr>
                <w:rFonts w:ascii="Arial" w:eastAsia="DengXian" w:hAnsi="Arial" w:cs="Arial"/>
                <w:color w:val="0070C0"/>
                <w:sz w:val="18"/>
                <w:szCs w:val="18"/>
                <w:lang w:val="en-US" w:eastAsia="zh-CN"/>
              </w:rPr>
            </w:pPr>
            <w:proofErr w:type="spellStart"/>
            <w:r w:rsidRPr="00A54C32">
              <w:rPr>
                <w:rFonts w:ascii="Arial" w:eastAsia="DengXian" w:hAnsi="Arial" w:cs="Arial"/>
                <w:color w:val="0070C0"/>
                <w:sz w:val="18"/>
                <w:szCs w:val="18"/>
                <w:lang w:val="en-US" w:eastAsia="zh-CN"/>
              </w:rPr>
              <w:t>ULTransmissionExtension</w:t>
            </w:r>
            <w:proofErr w:type="spellEnd"/>
            <w:r w:rsidRPr="00A54C32">
              <w:rPr>
                <w:rFonts w:ascii="Arial" w:eastAsia="DengXian" w:hAnsi="Arial" w:cs="Arial"/>
                <w:color w:val="0070C0"/>
                <w:sz w:val="18"/>
                <w:szCs w:val="18"/>
                <w:lang w:val="en-US" w:eastAsia="zh-CN"/>
              </w:rPr>
              <w:t>-NB</w:t>
            </w:r>
          </w:p>
        </w:tc>
        <w:tc>
          <w:tcPr>
            <w:tcW w:w="952" w:type="dxa"/>
            <w:tcBorders>
              <w:top w:val="nil"/>
              <w:left w:val="nil"/>
              <w:bottom w:val="single" w:sz="4" w:space="0" w:color="auto"/>
              <w:right w:val="single" w:sz="4" w:space="0" w:color="auto"/>
            </w:tcBorders>
            <w:shd w:val="clear" w:color="auto" w:fill="FFFFFF"/>
            <w:vAlign w:val="center"/>
            <w:hideMark/>
          </w:tcPr>
          <w:p w14:paraId="10694C78"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“UL transmission after original GNSS validity duration expires with duration X” is enabled/disabled by network.</w:t>
            </w:r>
          </w:p>
        </w:tc>
        <w:tc>
          <w:tcPr>
            <w:tcW w:w="281" w:type="dxa"/>
            <w:tcBorders>
              <w:top w:val="nil"/>
              <w:left w:val="nil"/>
              <w:bottom w:val="single" w:sz="4" w:space="0" w:color="auto"/>
              <w:right w:val="single" w:sz="4" w:space="0" w:color="auto"/>
            </w:tcBorders>
            <w:shd w:val="clear" w:color="auto" w:fill="FFFFFF"/>
            <w:vAlign w:val="center"/>
            <w:hideMark/>
          </w:tcPr>
          <w:p w14:paraId="32A755DC"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BOOLEAN</w:t>
            </w:r>
          </w:p>
        </w:tc>
        <w:tc>
          <w:tcPr>
            <w:tcW w:w="459" w:type="dxa"/>
            <w:tcBorders>
              <w:top w:val="nil"/>
              <w:left w:val="nil"/>
              <w:bottom w:val="single" w:sz="4" w:space="0" w:color="auto"/>
              <w:right w:val="single" w:sz="4" w:space="0" w:color="auto"/>
            </w:tcBorders>
            <w:shd w:val="clear" w:color="auto" w:fill="FFFFFF"/>
            <w:vAlign w:val="center"/>
            <w:hideMark/>
          </w:tcPr>
          <w:p w14:paraId="5895B096"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 xml:space="preserve"> </w:t>
            </w:r>
          </w:p>
        </w:tc>
        <w:tc>
          <w:tcPr>
            <w:tcW w:w="495" w:type="dxa"/>
            <w:tcBorders>
              <w:top w:val="nil"/>
              <w:left w:val="nil"/>
              <w:bottom w:val="single" w:sz="4" w:space="0" w:color="auto"/>
              <w:right w:val="single" w:sz="4" w:space="0" w:color="auto"/>
            </w:tcBorders>
            <w:shd w:val="clear" w:color="auto" w:fill="FFFFFF"/>
            <w:noWrap/>
            <w:vAlign w:val="center"/>
            <w:hideMark/>
          </w:tcPr>
          <w:p w14:paraId="01A45844"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per UE</w:t>
            </w:r>
          </w:p>
        </w:tc>
        <w:tc>
          <w:tcPr>
            <w:tcW w:w="734" w:type="dxa"/>
            <w:tcBorders>
              <w:top w:val="nil"/>
              <w:left w:val="nil"/>
              <w:bottom w:val="single" w:sz="4" w:space="0" w:color="auto"/>
              <w:right w:val="single" w:sz="4" w:space="0" w:color="auto"/>
            </w:tcBorders>
            <w:shd w:val="clear" w:color="auto" w:fill="FFFFFF"/>
            <w:vAlign w:val="center"/>
            <w:hideMark/>
          </w:tcPr>
          <w:p w14:paraId="18DAE027"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No</w:t>
            </w:r>
          </w:p>
        </w:tc>
        <w:tc>
          <w:tcPr>
            <w:tcW w:w="663" w:type="dxa"/>
            <w:tcBorders>
              <w:top w:val="nil"/>
              <w:left w:val="nil"/>
              <w:bottom w:val="single" w:sz="4" w:space="0" w:color="auto"/>
              <w:right w:val="single" w:sz="4" w:space="0" w:color="auto"/>
            </w:tcBorders>
            <w:shd w:val="clear" w:color="auto" w:fill="FFFFFF"/>
            <w:noWrap/>
            <w:vAlign w:val="center"/>
            <w:hideMark/>
          </w:tcPr>
          <w:p w14:paraId="1FD5FB88" w14:textId="77777777" w:rsidR="009227FC" w:rsidRPr="00A54C32" w:rsidRDefault="009227FC" w:rsidP="000C2DF2">
            <w:pPr>
              <w:rPr>
                <w:rFonts w:ascii="Arial" w:eastAsia="DengXian" w:hAnsi="Arial" w:cs="Arial"/>
                <w:color w:val="0070C0"/>
                <w:sz w:val="18"/>
                <w:szCs w:val="18"/>
                <w:lang w:val="en-US" w:eastAsia="zh-CN"/>
              </w:rPr>
            </w:pPr>
            <w:r w:rsidRPr="00A54C32">
              <w:rPr>
                <w:rFonts w:ascii="Arial" w:eastAsia="DengXian" w:hAnsi="Arial" w:cs="Arial"/>
                <w:color w:val="0070C0"/>
                <w:sz w:val="18"/>
                <w:szCs w:val="18"/>
                <w:lang w:val="en-US" w:eastAsia="zh-CN"/>
              </w:rPr>
              <w:t>36.331</w:t>
            </w:r>
          </w:p>
        </w:tc>
        <w:tc>
          <w:tcPr>
            <w:tcW w:w="547" w:type="dxa"/>
            <w:tcBorders>
              <w:top w:val="nil"/>
              <w:left w:val="nil"/>
              <w:bottom w:val="single" w:sz="4" w:space="0" w:color="auto"/>
              <w:right w:val="single" w:sz="4" w:space="0" w:color="auto"/>
            </w:tcBorders>
            <w:shd w:val="clear" w:color="auto" w:fill="FFFFFF"/>
            <w:vAlign w:val="center"/>
            <w:hideMark/>
          </w:tcPr>
          <w:p w14:paraId="6F1F5AB2" w14:textId="77777777" w:rsidR="009227FC" w:rsidRPr="00A54C32" w:rsidRDefault="009227FC" w:rsidP="000C2DF2">
            <w:pPr>
              <w:rPr>
                <w:rFonts w:ascii="Arial" w:eastAsia="DengXian" w:hAnsi="Arial" w:cs="Arial"/>
                <w:color w:val="FF0000"/>
                <w:sz w:val="18"/>
                <w:szCs w:val="18"/>
                <w:lang w:val="en-US" w:eastAsia="zh-CN"/>
              </w:rPr>
            </w:pPr>
            <w:r w:rsidRPr="00A54C32">
              <w:rPr>
                <w:rFonts w:ascii="Arial" w:eastAsia="DengXian" w:hAnsi="Arial" w:cs="Arial"/>
                <w:color w:val="FF0000"/>
                <w:sz w:val="18"/>
                <w:szCs w:val="18"/>
                <w:lang w:val="en-US" w:eastAsia="zh-CN"/>
              </w:rPr>
              <w:t xml:space="preserve">　</w:t>
            </w:r>
          </w:p>
        </w:tc>
      </w:tr>
    </w:tbl>
    <w:p w14:paraId="64DDA723" w14:textId="77777777" w:rsidR="009227FC" w:rsidRPr="00A54C32" w:rsidRDefault="009227FC" w:rsidP="009227FC"/>
    <w:p w14:paraId="2661D491" w14:textId="77777777" w:rsidR="009227FC" w:rsidRDefault="009227FC" w:rsidP="009227FC"/>
    <w:p w14:paraId="39921B67" w14:textId="77777777" w:rsidR="009227FC" w:rsidRDefault="009227FC" w:rsidP="009227FC"/>
    <w:p w14:paraId="35321064" w14:textId="77777777" w:rsidR="009227FC" w:rsidRPr="00396AD6" w:rsidRDefault="009227FC" w:rsidP="009227FC">
      <w:pPr>
        <w:spacing w:afterLines="50" w:after="120"/>
      </w:pPr>
      <w:r w:rsidRPr="003A1D74">
        <w:rPr>
          <w:highlight w:val="green"/>
        </w:rPr>
        <w:t>Agreement</w:t>
      </w:r>
    </w:p>
    <w:p w14:paraId="5CAB9B3A" w14:textId="77777777" w:rsidR="009227FC" w:rsidRPr="00475CC8" w:rsidRDefault="009227FC" w:rsidP="009227FC">
      <w:pPr>
        <w:spacing w:afterLines="50" w:after="120"/>
        <w:rPr>
          <w:rFonts w:eastAsia="Times New Roman"/>
          <w:lang w:eastAsia="zh-CN"/>
        </w:rPr>
      </w:pPr>
      <w:r w:rsidRPr="00475CC8">
        <w:rPr>
          <w:rStyle w:val="Emphasis"/>
          <w:i w:val="0"/>
        </w:rPr>
        <w:t xml:space="preserve">From RAN1 perspective, </w:t>
      </w:r>
      <w:r w:rsidRPr="00475CC8">
        <w:rPr>
          <w:rFonts w:eastAsia="Times New Roman"/>
          <w:lang w:eastAsia="zh-CN"/>
        </w:rPr>
        <w:t xml:space="preserve">the start time of duration X is at the point where original GNSS validity duration expires </w:t>
      </w:r>
    </w:p>
    <w:p w14:paraId="3E6EE42D" w14:textId="77777777" w:rsidR="009227FC" w:rsidRPr="00475CC8" w:rsidRDefault="009227FC" w:rsidP="009227FC">
      <w:pPr>
        <w:pStyle w:val="ListParagraph"/>
        <w:numPr>
          <w:ilvl w:val="0"/>
          <w:numId w:val="44"/>
        </w:numPr>
        <w:spacing w:afterLines="50" w:after="120"/>
        <w:rPr>
          <w:rFonts w:eastAsia="Times New Roman"/>
          <w:lang w:eastAsia="zh-CN"/>
        </w:rPr>
      </w:pPr>
      <w:r w:rsidRPr="00475CC8">
        <w:rPr>
          <w:rFonts w:eastAsia="Times New Roman"/>
          <w:lang w:eastAsia="zh-CN"/>
        </w:rPr>
        <w:t xml:space="preserve">when </w:t>
      </w:r>
      <w:proofErr w:type="spellStart"/>
      <w:r w:rsidRPr="00475CC8">
        <w:rPr>
          <w:rFonts w:eastAsia="Times New Roman"/>
          <w:lang w:eastAsia="zh-CN"/>
        </w:rPr>
        <w:t>timeAlignmentTimer</w:t>
      </w:r>
      <w:proofErr w:type="spellEnd"/>
      <w:r w:rsidRPr="00475CC8">
        <w:rPr>
          <w:rFonts w:eastAsia="Times New Roman"/>
          <w:lang w:eastAsia="zh-CN"/>
        </w:rPr>
        <w:t xml:space="preserve"> is infinity, the end of X is at the point where new timer </w:t>
      </w:r>
      <w:proofErr w:type="spellStart"/>
      <w:r w:rsidRPr="00475CC8">
        <w:rPr>
          <w:rFonts w:eastAsia="Times New Roman"/>
          <w:lang w:eastAsia="zh-CN"/>
        </w:rPr>
        <w:t>ULTransmissionExtentionTimer</w:t>
      </w:r>
      <w:proofErr w:type="spellEnd"/>
      <w:r w:rsidRPr="00475CC8">
        <w:rPr>
          <w:rFonts w:eastAsia="Times New Roman"/>
          <w:lang w:eastAsia="zh-CN"/>
        </w:rPr>
        <w:t xml:space="preserve"> expires and </w:t>
      </w:r>
      <w:proofErr w:type="spellStart"/>
      <w:r w:rsidRPr="00475CC8">
        <w:rPr>
          <w:rFonts w:eastAsia="Times New Roman"/>
          <w:lang w:eastAsia="zh-CN"/>
        </w:rPr>
        <w:t>ULTransmissionExtentionTimer</w:t>
      </w:r>
      <w:proofErr w:type="spellEnd"/>
      <w:r w:rsidRPr="00475CC8">
        <w:rPr>
          <w:rFonts w:eastAsia="Times New Roman"/>
          <w:lang w:eastAsia="zh-CN"/>
        </w:rPr>
        <w:t xml:space="preserve"> is reset with length equal to Y every time when a MAC CE (to be defined by RAN2) is received</w:t>
      </w:r>
    </w:p>
    <w:p w14:paraId="3F345F99" w14:textId="77777777" w:rsidR="009227FC" w:rsidRPr="00475CC8" w:rsidRDefault="009227FC" w:rsidP="009227FC">
      <w:pPr>
        <w:pStyle w:val="ListParagraph"/>
        <w:numPr>
          <w:ilvl w:val="1"/>
          <w:numId w:val="44"/>
        </w:numPr>
        <w:spacing w:afterLines="50" w:after="120"/>
        <w:rPr>
          <w:rStyle w:val="Emphasis"/>
          <w:rFonts w:eastAsia="Times New Roman"/>
          <w:i w:val="0"/>
          <w:iCs w:val="0"/>
          <w:lang w:eastAsia="zh-CN"/>
        </w:rPr>
      </w:pPr>
      <w:r w:rsidRPr="00475CC8">
        <w:rPr>
          <w:rStyle w:val="Emphasis"/>
          <w:i w:val="0"/>
        </w:rPr>
        <w:t>Note 1: It is up to RAN2 to decide whether the MAC CE is the legacy TAC or a new TAC or a new MAC CE.</w:t>
      </w:r>
    </w:p>
    <w:p w14:paraId="574454D6" w14:textId="77777777" w:rsidR="009227FC" w:rsidRPr="007224EC" w:rsidRDefault="009227FC" w:rsidP="009227FC">
      <w:pPr>
        <w:numPr>
          <w:ilvl w:val="0"/>
          <w:numId w:val="44"/>
        </w:numPr>
        <w:spacing w:afterLines="50" w:after="120"/>
        <w:rPr>
          <w:rStyle w:val="Emphasis"/>
          <w:i w:val="0"/>
          <w:iCs w:val="0"/>
        </w:rPr>
      </w:pPr>
      <w:r w:rsidRPr="00475CC8">
        <w:rPr>
          <w:rStyle w:val="Emphasis"/>
          <w:i w:val="0"/>
        </w:rPr>
        <w:t>Note 2: It is up to RAN2 to implement the above behaviour based on new timer, existing timer, or by extending GNSS validity.</w:t>
      </w:r>
    </w:p>
    <w:p w14:paraId="737770ED" w14:textId="77777777" w:rsidR="009227FC" w:rsidRPr="00475CC8" w:rsidRDefault="009227FC" w:rsidP="009227FC">
      <w:pPr>
        <w:numPr>
          <w:ilvl w:val="0"/>
          <w:numId w:val="44"/>
        </w:numPr>
        <w:spacing w:afterLines="50" w:after="120"/>
        <w:rPr>
          <w:rStyle w:val="Emphasis"/>
          <w:i w:val="0"/>
          <w:iCs w:val="0"/>
        </w:rPr>
      </w:pPr>
      <w:r>
        <w:rPr>
          <w:rStyle w:val="Emphasis"/>
          <w:i w:val="0"/>
          <w:iCs w:val="0"/>
        </w:rPr>
        <w:t>Send an LS to RAN2</w:t>
      </w:r>
    </w:p>
    <w:p w14:paraId="50598D27" w14:textId="77777777" w:rsidR="009227FC" w:rsidRDefault="009227FC" w:rsidP="00721774"/>
    <w:p w14:paraId="3361F744" w14:textId="77777777" w:rsidR="009227FC" w:rsidRDefault="009227FC" w:rsidP="00721774"/>
    <w:p w14:paraId="67FC1700" w14:textId="019D2DC1" w:rsidR="009227FC" w:rsidRDefault="009227FC" w:rsidP="00721774"/>
    <w:p w14:paraId="43BC5477" w14:textId="77777777" w:rsidR="009227FC" w:rsidRDefault="009227FC" w:rsidP="009227FC"/>
    <w:p w14:paraId="2B011F37" w14:textId="77777777" w:rsidR="009227FC" w:rsidRPr="00396AD6" w:rsidRDefault="009227FC" w:rsidP="009227FC">
      <w:pPr>
        <w:spacing w:afterLines="50" w:after="120"/>
      </w:pPr>
      <w:r w:rsidRPr="003A1D74">
        <w:rPr>
          <w:highlight w:val="green"/>
        </w:rPr>
        <w:t>Agreement</w:t>
      </w:r>
    </w:p>
    <w:p w14:paraId="65174D7B" w14:textId="77777777" w:rsidR="009227FC" w:rsidRPr="00336378" w:rsidRDefault="009227FC" w:rsidP="009227FC">
      <w:pPr>
        <w:spacing w:afterLines="50" w:after="120"/>
        <w:rPr>
          <w:bCs/>
        </w:rPr>
      </w:pPr>
      <w:r w:rsidRPr="00336378">
        <w:rPr>
          <w:bCs/>
        </w:rPr>
        <w:t>TP#2 in section 4.2.5 of R1-2312299 is endorsed for TS36.213 Clause 16.10 and Clause 18.</w:t>
      </w:r>
    </w:p>
    <w:p w14:paraId="4A0452FB" w14:textId="77777777" w:rsidR="009227FC" w:rsidRDefault="009227FC" w:rsidP="009227FC"/>
    <w:p w14:paraId="22F04538" w14:textId="77777777" w:rsidR="009227FC" w:rsidRPr="00396AD6" w:rsidRDefault="009227FC" w:rsidP="009227FC">
      <w:pPr>
        <w:spacing w:afterLines="50" w:after="120"/>
      </w:pPr>
      <w:r w:rsidRPr="003A1D74">
        <w:rPr>
          <w:highlight w:val="green"/>
        </w:rPr>
        <w:t>Agreement</w:t>
      </w:r>
    </w:p>
    <w:p w14:paraId="769C4D9B" w14:textId="77777777" w:rsidR="009227FC" w:rsidRPr="00396AD6" w:rsidRDefault="009227FC" w:rsidP="009227FC">
      <w:pPr>
        <w:spacing w:afterLines="50" w:after="120"/>
        <w:rPr>
          <w:bCs/>
        </w:rPr>
      </w:pPr>
      <w:r w:rsidRPr="00396AD6">
        <w:rPr>
          <w:bCs/>
        </w:rPr>
        <w:t xml:space="preserve">Add new higher layer parameter </w:t>
      </w:r>
      <w:proofErr w:type="spellStart"/>
      <w:r w:rsidRPr="00396AD6">
        <w:rPr>
          <w:bCs/>
        </w:rPr>
        <w:t>ul-TransmissionExtensionValue</w:t>
      </w:r>
      <w:proofErr w:type="spellEnd"/>
      <w:r w:rsidRPr="00396AD6">
        <w:rPr>
          <w:bCs/>
        </w:rPr>
        <w:t xml:space="preserve"> for eMTC and NB-IoT for R18 IoT NTN as follows:</w:t>
      </w:r>
    </w:p>
    <w:tbl>
      <w:tblPr>
        <w:tblW w:w="9629" w:type="dxa"/>
        <w:tblLayout w:type="fixed"/>
        <w:tblLook w:val="04A0" w:firstRow="1" w:lastRow="0" w:firstColumn="1" w:lastColumn="0" w:noHBand="0" w:noVBand="1"/>
      </w:tblPr>
      <w:tblGrid>
        <w:gridCol w:w="421"/>
        <w:gridCol w:w="777"/>
        <w:gridCol w:w="357"/>
        <w:gridCol w:w="425"/>
        <w:gridCol w:w="425"/>
        <w:gridCol w:w="425"/>
        <w:gridCol w:w="567"/>
        <w:gridCol w:w="284"/>
        <w:gridCol w:w="992"/>
        <w:gridCol w:w="1843"/>
        <w:gridCol w:w="850"/>
        <w:gridCol w:w="426"/>
        <w:gridCol w:w="425"/>
        <w:gridCol w:w="567"/>
        <w:gridCol w:w="425"/>
        <w:gridCol w:w="420"/>
      </w:tblGrid>
      <w:tr w:rsidR="009227FC" w:rsidRPr="00A54C32" w14:paraId="7E35FF59" w14:textId="77777777" w:rsidTr="000C2DF2">
        <w:trPr>
          <w:trHeight w:val="780"/>
        </w:trPr>
        <w:tc>
          <w:tcPr>
            <w:tcW w:w="42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55A3276"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WI code</w:t>
            </w:r>
          </w:p>
        </w:tc>
        <w:tc>
          <w:tcPr>
            <w:tcW w:w="777" w:type="dxa"/>
            <w:tcBorders>
              <w:top w:val="single" w:sz="4" w:space="0" w:color="auto"/>
              <w:left w:val="nil"/>
              <w:bottom w:val="single" w:sz="4" w:space="0" w:color="auto"/>
              <w:right w:val="single" w:sz="4" w:space="0" w:color="auto"/>
            </w:tcBorders>
            <w:shd w:val="clear" w:color="000000" w:fill="00B0F0"/>
            <w:vAlign w:val="center"/>
            <w:hideMark/>
          </w:tcPr>
          <w:p w14:paraId="504EBC26"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Sub-feature group</w:t>
            </w:r>
          </w:p>
        </w:tc>
        <w:tc>
          <w:tcPr>
            <w:tcW w:w="357" w:type="dxa"/>
            <w:tcBorders>
              <w:top w:val="single" w:sz="4" w:space="0" w:color="auto"/>
              <w:left w:val="nil"/>
              <w:bottom w:val="single" w:sz="4" w:space="0" w:color="auto"/>
              <w:right w:val="single" w:sz="4" w:space="0" w:color="auto"/>
            </w:tcBorders>
            <w:shd w:val="clear" w:color="000000" w:fill="00B0F0"/>
            <w:vAlign w:val="center"/>
            <w:hideMark/>
          </w:tcPr>
          <w:p w14:paraId="7794CB21"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RAN1 specification</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22419C36"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Section</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4A129AC2"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RAN2 Parent IE</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46C7E7D5"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RAN2 ASN.1 name</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7E15AAAB"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Parameter name in the spec</w:t>
            </w:r>
          </w:p>
        </w:tc>
        <w:tc>
          <w:tcPr>
            <w:tcW w:w="284" w:type="dxa"/>
            <w:tcBorders>
              <w:top w:val="single" w:sz="4" w:space="0" w:color="auto"/>
              <w:left w:val="nil"/>
              <w:bottom w:val="single" w:sz="4" w:space="0" w:color="auto"/>
              <w:right w:val="single" w:sz="4" w:space="0" w:color="auto"/>
            </w:tcBorders>
            <w:shd w:val="clear" w:color="000000" w:fill="00B0F0"/>
            <w:vAlign w:val="center"/>
            <w:hideMark/>
          </w:tcPr>
          <w:p w14:paraId="20416F97"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New or existing?</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0962A4F0"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Parameter name in the text</w:t>
            </w:r>
          </w:p>
        </w:tc>
        <w:tc>
          <w:tcPr>
            <w:tcW w:w="1843" w:type="dxa"/>
            <w:tcBorders>
              <w:top w:val="single" w:sz="4" w:space="0" w:color="auto"/>
              <w:left w:val="nil"/>
              <w:bottom w:val="single" w:sz="4" w:space="0" w:color="auto"/>
              <w:right w:val="single" w:sz="4" w:space="0" w:color="auto"/>
            </w:tcBorders>
            <w:shd w:val="clear" w:color="000000" w:fill="00B0F0"/>
            <w:vAlign w:val="center"/>
            <w:hideMark/>
          </w:tcPr>
          <w:p w14:paraId="285E3DB1"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Description</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4271731C"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Value range</w:t>
            </w:r>
          </w:p>
        </w:tc>
        <w:tc>
          <w:tcPr>
            <w:tcW w:w="426" w:type="dxa"/>
            <w:tcBorders>
              <w:top w:val="single" w:sz="4" w:space="0" w:color="auto"/>
              <w:left w:val="nil"/>
              <w:bottom w:val="single" w:sz="4" w:space="0" w:color="auto"/>
              <w:right w:val="single" w:sz="4" w:space="0" w:color="auto"/>
            </w:tcBorders>
            <w:shd w:val="clear" w:color="000000" w:fill="00B0F0"/>
            <w:vAlign w:val="center"/>
            <w:hideMark/>
          </w:tcPr>
          <w:p w14:paraId="1559E1C6"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Default value aspect</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34373249"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Per (UE, cell, TRP, …)</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4490EDB1"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Required for initial access or IDLE/INACTIVE</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06FB6A9C"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Specification</w:t>
            </w:r>
          </w:p>
        </w:tc>
        <w:tc>
          <w:tcPr>
            <w:tcW w:w="420" w:type="dxa"/>
            <w:tcBorders>
              <w:top w:val="single" w:sz="4" w:space="0" w:color="auto"/>
              <w:left w:val="nil"/>
              <w:bottom w:val="single" w:sz="4" w:space="0" w:color="auto"/>
              <w:right w:val="single" w:sz="4" w:space="0" w:color="auto"/>
            </w:tcBorders>
            <w:shd w:val="clear" w:color="000000" w:fill="00B0F0"/>
            <w:vAlign w:val="center"/>
            <w:hideMark/>
          </w:tcPr>
          <w:p w14:paraId="763584D6" w14:textId="77777777" w:rsidR="009227FC" w:rsidRPr="00A54C32" w:rsidRDefault="009227FC" w:rsidP="000C2DF2">
            <w:pPr>
              <w:rPr>
                <w:rFonts w:ascii="Arial" w:eastAsia="DengXian" w:hAnsi="Arial" w:cs="Arial"/>
                <w:b/>
                <w:bCs/>
                <w:color w:val="FFFFFF"/>
                <w:lang w:val="en-US" w:eastAsia="zh-CN"/>
              </w:rPr>
            </w:pPr>
            <w:r w:rsidRPr="00A54C32">
              <w:rPr>
                <w:rFonts w:ascii="Arial" w:eastAsia="DengXian" w:hAnsi="Arial" w:cs="Arial"/>
                <w:b/>
                <w:bCs/>
                <w:color w:val="FFFFFF"/>
                <w:lang w:val="en-US" w:eastAsia="zh-CN"/>
              </w:rPr>
              <w:t>Comment</w:t>
            </w:r>
          </w:p>
        </w:tc>
      </w:tr>
      <w:tr w:rsidR="009227FC" w:rsidRPr="00A54C32" w14:paraId="26D93C62" w14:textId="77777777" w:rsidTr="000C2DF2">
        <w:trPr>
          <w:trHeight w:val="1150"/>
        </w:trPr>
        <w:tc>
          <w:tcPr>
            <w:tcW w:w="421" w:type="dxa"/>
            <w:tcBorders>
              <w:top w:val="nil"/>
              <w:left w:val="single" w:sz="4" w:space="0" w:color="auto"/>
              <w:bottom w:val="single" w:sz="4" w:space="0" w:color="auto"/>
              <w:right w:val="single" w:sz="4" w:space="0" w:color="auto"/>
            </w:tcBorders>
            <w:shd w:val="clear" w:color="auto" w:fill="FFFFFF"/>
            <w:vAlign w:val="center"/>
          </w:tcPr>
          <w:p w14:paraId="7891F20A" w14:textId="77777777" w:rsidR="009227FC" w:rsidRPr="00A54C32" w:rsidRDefault="009227FC" w:rsidP="000C2DF2">
            <w:pPr>
              <w:rPr>
                <w:rFonts w:ascii="Arial" w:eastAsia="DengXian" w:hAnsi="Arial" w:cs="Arial"/>
                <w:color w:val="0070C0"/>
                <w:sz w:val="18"/>
                <w:szCs w:val="18"/>
                <w:lang w:val="en-US" w:eastAsia="zh-CN"/>
              </w:rPr>
            </w:pPr>
            <w:proofErr w:type="spellStart"/>
            <w:r>
              <w:rPr>
                <w:rFonts w:ascii="Arial" w:eastAsia="DengXian" w:hAnsi="Arial" w:cs="Arial"/>
                <w:color w:val="0070C0"/>
                <w:sz w:val="18"/>
                <w:szCs w:val="18"/>
              </w:rPr>
              <w:t>IoT_NTN_enh</w:t>
            </w:r>
            <w:proofErr w:type="spellEnd"/>
            <w:r>
              <w:rPr>
                <w:rFonts w:ascii="Arial" w:eastAsia="DengXian" w:hAnsi="Arial" w:cs="Arial"/>
                <w:color w:val="0070C0"/>
                <w:sz w:val="18"/>
                <w:szCs w:val="18"/>
              </w:rPr>
              <w:t>-Core</w:t>
            </w:r>
          </w:p>
        </w:tc>
        <w:tc>
          <w:tcPr>
            <w:tcW w:w="777" w:type="dxa"/>
            <w:tcBorders>
              <w:top w:val="nil"/>
              <w:left w:val="nil"/>
              <w:bottom w:val="single" w:sz="4" w:space="0" w:color="auto"/>
              <w:right w:val="single" w:sz="4" w:space="0" w:color="auto"/>
            </w:tcBorders>
            <w:shd w:val="clear" w:color="auto" w:fill="FFFFFF"/>
            <w:vAlign w:val="center"/>
          </w:tcPr>
          <w:p w14:paraId="11FF5B74"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UL transmission after original GNSS validity duration expires for eMTC</w:t>
            </w:r>
          </w:p>
        </w:tc>
        <w:tc>
          <w:tcPr>
            <w:tcW w:w="357" w:type="dxa"/>
            <w:tcBorders>
              <w:top w:val="nil"/>
              <w:left w:val="nil"/>
              <w:bottom w:val="single" w:sz="4" w:space="0" w:color="auto"/>
              <w:right w:val="single" w:sz="4" w:space="0" w:color="auto"/>
            </w:tcBorders>
            <w:shd w:val="clear" w:color="auto" w:fill="FFFFFF"/>
            <w:noWrap/>
            <w:vAlign w:val="center"/>
          </w:tcPr>
          <w:p w14:paraId="0C642153"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36.213</w:t>
            </w:r>
          </w:p>
        </w:tc>
        <w:tc>
          <w:tcPr>
            <w:tcW w:w="425" w:type="dxa"/>
            <w:tcBorders>
              <w:top w:val="nil"/>
              <w:left w:val="nil"/>
              <w:bottom w:val="single" w:sz="4" w:space="0" w:color="auto"/>
              <w:right w:val="single" w:sz="4" w:space="0" w:color="auto"/>
            </w:tcBorders>
            <w:shd w:val="clear" w:color="auto" w:fill="FFFFFF"/>
            <w:noWrap/>
            <w:vAlign w:val="center"/>
          </w:tcPr>
          <w:p w14:paraId="785F18C2"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7345BFBD"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55D999D7"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　</w:t>
            </w:r>
          </w:p>
        </w:tc>
        <w:tc>
          <w:tcPr>
            <w:tcW w:w="567" w:type="dxa"/>
            <w:tcBorders>
              <w:top w:val="nil"/>
              <w:left w:val="nil"/>
              <w:bottom w:val="single" w:sz="4" w:space="0" w:color="auto"/>
              <w:right w:val="single" w:sz="4" w:space="0" w:color="auto"/>
            </w:tcBorders>
            <w:shd w:val="clear" w:color="auto" w:fill="FFFFFF"/>
            <w:vAlign w:val="center"/>
          </w:tcPr>
          <w:p w14:paraId="17EFA167" w14:textId="77777777" w:rsidR="009227FC" w:rsidRPr="00A54C32" w:rsidRDefault="009227FC" w:rsidP="000C2DF2">
            <w:pPr>
              <w:rPr>
                <w:rFonts w:ascii="Arial" w:eastAsia="DengXian" w:hAnsi="Arial" w:cs="Arial"/>
                <w:color w:val="0070C0"/>
                <w:sz w:val="18"/>
                <w:szCs w:val="18"/>
                <w:lang w:val="en-US" w:eastAsia="zh-CN"/>
              </w:rPr>
            </w:pPr>
            <w:proofErr w:type="spellStart"/>
            <w:r>
              <w:rPr>
                <w:rFonts w:ascii="Arial" w:eastAsia="DengXian" w:hAnsi="Arial" w:cs="Arial"/>
                <w:color w:val="0070C0"/>
                <w:sz w:val="18"/>
                <w:szCs w:val="18"/>
              </w:rPr>
              <w:t>ul-TransmissionExtensionValue</w:t>
            </w:r>
            <w:proofErr w:type="spellEnd"/>
          </w:p>
        </w:tc>
        <w:tc>
          <w:tcPr>
            <w:tcW w:w="284" w:type="dxa"/>
            <w:tcBorders>
              <w:top w:val="nil"/>
              <w:left w:val="nil"/>
              <w:bottom w:val="single" w:sz="4" w:space="0" w:color="auto"/>
              <w:right w:val="single" w:sz="4" w:space="0" w:color="auto"/>
            </w:tcBorders>
            <w:shd w:val="clear" w:color="auto" w:fill="FFFFFF"/>
            <w:noWrap/>
            <w:vAlign w:val="center"/>
          </w:tcPr>
          <w:p w14:paraId="5F0FAD28"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New</w:t>
            </w:r>
          </w:p>
        </w:tc>
        <w:tc>
          <w:tcPr>
            <w:tcW w:w="992" w:type="dxa"/>
            <w:tcBorders>
              <w:top w:val="nil"/>
              <w:left w:val="nil"/>
              <w:bottom w:val="single" w:sz="4" w:space="0" w:color="auto"/>
              <w:right w:val="single" w:sz="4" w:space="0" w:color="auto"/>
            </w:tcBorders>
            <w:shd w:val="clear" w:color="auto" w:fill="FFFFFF"/>
            <w:vAlign w:val="center"/>
          </w:tcPr>
          <w:p w14:paraId="7772AEF8" w14:textId="77777777" w:rsidR="009227FC" w:rsidRPr="00A54C32" w:rsidRDefault="009227FC" w:rsidP="000C2DF2">
            <w:pPr>
              <w:rPr>
                <w:rFonts w:ascii="Arial" w:eastAsia="DengXian" w:hAnsi="Arial" w:cs="Arial"/>
                <w:color w:val="0070C0"/>
                <w:sz w:val="18"/>
                <w:szCs w:val="18"/>
                <w:lang w:val="en-US" w:eastAsia="zh-CN"/>
              </w:rPr>
            </w:pPr>
            <w:proofErr w:type="spellStart"/>
            <w:r>
              <w:rPr>
                <w:rFonts w:ascii="Arial" w:eastAsia="DengXian" w:hAnsi="Arial" w:cs="Arial"/>
                <w:color w:val="0070C0"/>
                <w:sz w:val="18"/>
                <w:szCs w:val="18"/>
              </w:rPr>
              <w:t>ul-TransmissionExtensionValue</w:t>
            </w:r>
            <w:proofErr w:type="spellEnd"/>
          </w:p>
        </w:tc>
        <w:tc>
          <w:tcPr>
            <w:tcW w:w="1843" w:type="dxa"/>
            <w:tcBorders>
              <w:top w:val="nil"/>
              <w:left w:val="nil"/>
              <w:bottom w:val="single" w:sz="4" w:space="0" w:color="auto"/>
              <w:right w:val="single" w:sz="4" w:space="0" w:color="auto"/>
            </w:tcBorders>
            <w:shd w:val="clear" w:color="auto" w:fill="FFFFFF"/>
            <w:vAlign w:val="center"/>
          </w:tcPr>
          <w:p w14:paraId="05AF5F53"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vAlign w:val="center"/>
          </w:tcPr>
          <w:p w14:paraId="33E8B71D"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{sf500, sf750, sf1280, sf1920, sf2560, sf5120, sf10240, spare1}</w:t>
            </w:r>
          </w:p>
        </w:tc>
        <w:tc>
          <w:tcPr>
            <w:tcW w:w="426" w:type="dxa"/>
            <w:tcBorders>
              <w:top w:val="nil"/>
              <w:left w:val="nil"/>
              <w:bottom w:val="single" w:sz="4" w:space="0" w:color="auto"/>
              <w:right w:val="single" w:sz="4" w:space="0" w:color="auto"/>
            </w:tcBorders>
            <w:shd w:val="clear" w:color="auto" w:fill="FFFFFF"/>
            <w:vAlign w:val="center"/>
          </w:tcPr>
          <w:p w14:paraId="01C5A3B6"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16263E3C"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vAlign w:val="center"/>
          </w:tcPr>
          <w:p w14:paraId="542E315B"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noWrap/>
            <w:vAlign w:val="center"/>
          </w:tcPr>
          <w:p w14:paraId="0B284B53"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vAlign w:val="center"/>
          </w:tcPr>
          <w:p w14:paraId="23DE6BC5" w14:textId="77777777" w:rsidR="009227FC" w:rsidRPr="00A54C32" w:rsidRDefault="009227FC" w:rsidP="000C2DF2">
            <w:pPr>
              <w:rPr>
                <w:rFonts w:ascii="Arial" w:eastAsia="DengXian" w:hAnsi="Arial" w:cs="Arial"/>
                <w:color w:val="FF0000"/>
                <w:sz w:val="18"/>
                <w:szCs w:val="18"/>
                <w:lang w:val="en-US" w:eastAsia="zh-CN"/>
              </w:rPr>
            </w:pPr>
            <w:r>
              <w:rPr>
                <w:rFonts w:ascii="Arial" w:eastAsia="DengXian" w:hAnsi="Arial" w:cs="Arial"/>
                <w:color w:val="FF0000"/>
                <w:sz w:val="18"/>
                <w:szCs w:val="18"/>
              </w:rPr>
              <w:t xml:space="preserve">　</w:t>
            </w:r>
          </w:p>
        </w:tc>
      </w:tr>
      <w:tr w:rsidR="009227FC" w:rsidRPr="00A54C32" w14:paraId="5DCB16E0" w14:textId="77777777" w:rsidTr="000C2DF2">
        <w:trPr>
          <w:trHeight w:val="1150"/>
        </w:trPr>
        <w:tc>
          <w:tcPr>
            <w:tcW w:w="421" w:type="dxa"/>
            <w:tcBorders>
              <w:top w:val="nil"/>
              <w:left w:val="single" w:sz="4" w:space="0" w:color="auto"/>
              <w:bottom w:val="single" w:sz="4" w:space="0" w:color="auto"/>
              <w:right w:val="single" w:sz="4" w:space="0" w:color="auto"/>
            </w:tcBorders>
            <w:shd w:val="clear" w:color="auto" w:fill="FFFFFF"/>
            <w:vAlign w:val="center"/>
          </w:tcPr>
          <w:p w14:paraId="76EE50F1" w14:textId="77777777" w:rsidR="009227FC" w:rsidRPr="00A54C32" w:rsidRDefault="009227FC" w:rsidP="000C2DF2">
            <w:pPr>
              <w:rPr>
                <w:rFonts w:ascii="Arial" w:eastAsia="DengXian" w:hAnsi="Arial" w:cs="Arial"/>
                <w:color w:val="0070C0"/>
                <w:sz w:val="18"/>
                <w:szCs w:val="18"/>
                <w:lang w:val="en-US" w:eastAsia="zh-CN"/>
              </w:rPr>
            </w:pPr>
            <w:proofErr w:type="spellStart"/>
            <w:r>
              <w:rPr>
                <w:rFonts w:ascii="Arial" w:eastAsia="DengXian" w:hAnsi="Arial" w:cs="Arial"/>
                <w:color w:val="0070C0"/>
                <w:sz w:val="18"/>
                <w:szCs w:val="18"/>
              </w:rPr>
              <w:t>IoT_NTN_enh</w:t>
            </w:r>
            <w:proofErr w:type="spellEnd"/>
            <w:r>
              <w:rPr>
                <w:rFonts w:ascii="Arial" w:eastAsia="DengXian" w:hAnsi="Arial" w:cs="Arial"/>
                <w:color w:val="0070C0"/>
                <w:sz w:val="18"/>
                <w:szCs w:val="18"/>
              </w:rPr>
              <w:t>-Core</w:t>
            </w:r>
          </w:p>
        </w:tc>
        <w:tc>
          <w:tcPr>
            <w:tcW w:w="777" w:type="dxa"/>
            <w:tcBorders>
              <w:top w:val="nil"/>
              <w:left w:val="nil"/>
              <w:bottom w:val="single" w:sz="4" w:space="0" w:color="auto"/>
              <w:right w:val="single" w:sz="4" w:space="0" w:color="auto"/>
            </w:tcBorders>
            <w:shd w:val="clear" w:color="auto" w:fill="FFFFFF"/>
            <w:vAlign w:val="center"/>
          </w:tcPr>
          <w:p w14:paraId="2FA4297C"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UL transmission after original GNSS validity duration </w:t>
            </w:r>
            <w:proofErr w:type="gramStart"/>
            <w:r>
              <w:rPr>
                <w:rFonts w:ascii="Arial" w:eastAsia="DengXian" w:hAnsi="Arial" w:cs="Arial"/>
                <w:color w:val="0070C0"/>
                <w:sz w:val="18"/>
                <w:szCs w:val="18"/>
              </w:rPr>
              <w:t>expires  for</w:t>
            </w:r>
            <w:proofErr w:type="gramEnd"/>
            <w:r>
              <w:rPr>
                <w:rFonts w:ascii="Arial" w:eastAsia="DengXian" w:hAnsi="Arial" w:cs="Arial"/>
                <w:color w:val="0070C0"/>
                <w:sz w:val="18"/>
                <w:szCs w:val="18"/>
              </w:rPr>
              <w:t xml:space="preserve"> NB-IoT</w:t>
            </w:r>
          </w:p>
        </w:tc>
        <w:tc>
          <w:tcPr>
            <w:tcW w:w="357" w:type="dxa"/>
            <w:tcBorders>
              <w:top w:val="nil"/>
              <w:left w:val="nil"/>
              <w:bottom w:val="single" w:sz="4" w:space="0" w:color="auto"/>
              <w:right w:val="single" w:sz="4" w:space="0" w:color="auto"/>
            </w:tcBorders>
            <w:shd w:val="clear" w:color="auto" w:fill="FFFFFF"/>
            <w:noWrap/>
            <w:vAlign w:val="center"/>
          </w:tcPr>
          <w:p w14:paraId="47D83E4E"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36.213</w:t>
            </w:r>
          </w:p>
        </w:tc>
        <w:tc>
          <w:tcPr>
            <w:tcW w:w="425" w:type="dxa"/>
            <w:tcBorders>
              <w:top w:val="nil"/>
              <w:left w:val="nil"/>
              <w:bottom w:val="single" w:sz="4" w:space="0" w:color="auto"/>
              <w:right w:val="single" w:sz="4" w:space="0" w:color="auto"/>
            </w:tcBorders>
            <w:shd w:val="clear" w:color="auto" w:fill="FFFFFF"/>
            <w:noWrap/>
            <w:vAlign w:val="center"/>
          </w:tcPr>
          <w:p w14:paraId="4DDB2262"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6AC2E097"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512EFCA3"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　</w:t>
            </w:r>
          </w:p>
        </w:tc>
        <w:tc>
          <w:tcPr>
            <w:tcW w:w="567" w:type="dxa"/>
            <w:tcBorders>
              <w:top w:val="nil"/>
              <w:left w:val="nil"/>
              <w:bottom w:val="single" w:sz="4" w:space="0" w:color="auto"/>
              <w:right w:val="single" w:sz="4" w:space="0" w:color="auto"/>
            </w:tcBorders>
            <w:shd w:val="clear" w:color="auto" w:fill="FFFFFF"/>
            <w:vAlign w:val="center"/>
          </w:tcPr>
          <w:p w14:paraId="129ED5C1" w14:textId="77777777" w:rsidR="009227FC" w:rsidRPr="00A54C32" w:rsidRDefault="009227FC" w:rsidP="000C2DF2">
            <w:pPr>
              <w:rPr>
                <w:rFonts w:ascii="Arial" w:eastAsia="DengXian" w:hAnsi="Arial" w:cs="Arial"/>
                <w:color w:val="0070C0"/>
                <w:sz w:val="18"/>
                <w:szCs w:val="18"/>
                <w:lang w:val="en-US" w:eastAsia="zh-CN"/>
              </w:rPr>
            </w:pPr>
            <w:proofErr w:type="spellStart"/>
            <w:r>
              <w:rPr>
                <w:rFonts w:ascii="Arial" w:eastAsia="DengXian" w:hAnsi="Arial" w:cs="Arial"/>
                <w:color w:val="0070C0"/>
                <w:sz w:val="18"/>
                <w:szCs w:val="18"/>
              </w:rPr>
              <w:t>ul</w:t>
            </w:r>
            <w:proofErr w:type="spellEnd"/>
            <w:r>
              <w:rPr>
                <w:rFonts w:ascii="Arial" w:eastAsia="DengXian" w:hAnsi="Arial" w:cs="Arial"/>
                <w:color w:val="0070C0"/>
                <w:sz w:val="18"/>
                <w:szCs w:val="18"/>
              </w:rPr>
              <w:t>-</w:t>
            </w:r>
            <w:proofErr w:type="spellStart"/>
            <w:r>
              <w:rPr>
                <w:rFonts w:ascii="Arial" w:eastAsia="DengXian" w:hAnsi="Arial" w:cs="Arial"/>
                <w:color w:val="0070C0"/>
                <w:sz w:val="18"/>
                <w:szCs w:val="18"/>
              </w:rPr>
              <w:t>TransmissionExtensionValue</w:t>
            </w:r>
            <w:proofErr w:type="spellEnd"/>
            <w:r>
              <w:rPr>
                <w:rFonts w:ascii="Arial" w:eastAsia="DengXian" w:hAnsi="Arial" w:cs="Arial"/>
                <w:color w:val="0070C0"/>
                <w:sz w:val="18"/>
                <w:szCs w:val="18"/>
              </w:rPr>
              <w:t>-NB</w:t>
            </w:r>
          </w:p>
        </w:tc>
        <w:tc>
          <w:tcPr>
            <w:tcW w:w="284" w:type="dxa"/>
            <w:tcBorders>
              <w:top w:val="nil"/>
              <w:left w:val="nil"/>
              <w:bottom w:val="single" w:sz="4" w:space="0" w:color="auto"/>
              <w:right w:val="single" w:sz="4" w:space="0" w:color="auto"/>
            </w:tcBorders>
            <w:shd w:val="clear" w:color="auto" w:fill="FFFFFF"/>
            <w:noWrap/>
            <w:vAlign w:val="center"/>
          </w:tcPr>
          <w:p w14:paraId="727B0D19"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New</w:t>
            </w:r>
          </w:p>
        </w:tc>
        <w:tc>
          <w:tcPr>
            <w:tcW w:w="992" w:type="dxa"/>
            <w:tcBorders>
              <w:top w:val="nil"/>
              <w:left w:val="nil"/>
              <w:bottom w:val="single" w:sz="4" w:space="0" w:color="auto"/>
              <w:right w:val="single" w:sz="4" w:space="0" w:color="auto"/>
            </w:tcBorders>
            <w:shd w:val="clear" w:color="auto" w:fill="FFFFFF"/>
            <w:vAlign w:val="center"/>
          </w:tcPr>
          <w:p w14:paraId="75B27CED" w14:textId="77777777" w:rsidR="009227FC" w:rsidRPr="00A54C32" w:rsidRDefault="009227FC" w:rsidP="000C2DF2">
            <w:pPr>
              <w:rPr>
                <w:rFonts w:ascii="Arial" w:eastAsia="DengXian" w:hAnsi="Arial" w:cs="Arial"/>
                <w:color w:val="0070C0"/>
                <w:sz w:val="18"/>
                <w:szCs w:val="18"/>
                <w:lang w:val="en-US" w:eastAsia="zh-CN"/>
              </w:rPr>
            </w:pPr>
            <w:proofErr w:type="spellStart"/>
            <w:r>
              <w:rPr>
                <w:rFonts w:ascii="Arial" w:eastAsia="DengXian" w:hAnsi="Arial" w:cs="Arial"/>
                <w:color w:val="0070C0"/>
                <w:sz w:val="18"/>
                <w:szCs w:val="18"/>
              </w:rPr>
              <w:t>ul-TransmissionExtensionValue</w:t>
            </w:r>
            <w:proofErr w:type="spellEnd"/>
          </w:p>
        </w:tc>
        <w:tc>
          <w:tcPr>
            <w:tcW w:w="1843" w:type="dxa"/>
            <w:tcBorders>
              <w:top w:val="nil"/>
              <w:left w:val="nil"/>
              <w:bottom w:val="single" w:sz="4" w:space="0" w:color="auto"/>
              <w:right w:val="single" w:sz="4" w:space="0" w:color="auto"/>
            </w:tcBorders>
            <w:shd w:val="clear" w:color="auto" w:fill="FFFFFF"/>
            <w:vAlign w:val="center"/>
          </w:tcPr>
          <w:p w14:paraId="5B6F923F"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vAlign w:val="center"/>
          </w:tcPr>
          <w:p w14:paraId="624A685B"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{sf500, sf750, sf1280, sf1920, sf2560, sf5120, sf10240, spare1}</w:t>
            </w:r>
          </w:p>
        </w:tc>
        <w:tc>
          <w:tcPr>
            <w:tcW w:w="426" w:type="dxa"/>
            <w:tcBorders>
              <w:top w:val="nil"/>
              <w:left w:val="nil"/>
              <w:bottom w:val="single" w:sz="4" w:space="0" w:color="auto"/>
              <w:right w:val="single" w:sz="4" w:space="0" w:color="auto"/>
            </w:tcBorders>
            <w:shd w:val="clear" w:color="auto" w:fill="FFFFFF"/>
            <w:vAlign w:val="center"/>
          </w:tcPr>
          <w:p w14:paraId="5B92535B"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1794C445"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vAlign w:val="center"/>
          </w:tcPr>
          <w:p w14:paraId="413A485C"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noWrap/>
            <w:vAlign w:val="center"/>
          </w:tcPr>
          <w:p w14:paraId="73F6BB39" w14:textId="77777777" w:rsidR="009227FC" w:rsidRPr="00A54C32" w:rsidRDefault="009227FC" w:rsidP="000C2DF2">
            <w:pPr>
              <w:rPr>
                <w:rFonts w:ascii="Arial" w:eastAsia="DengXian" w:hAnsi="Arial" w:cs="Arial"/>
                <w:color w:val="0070C0"/>
                <w:sz w:val="18"/>
                <w:szCs w:val="18"/>
                <w:lang w:val="en-US" w:eastAsia="zh-CN"/>
              </w:rPr>
            </w:pPr>
            <w:r>
              <w:rPr>
                <w:rFonts w:ascii="Arial" w:eastAsia="DengXian"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vAlign w:val="center"/>
          </w:tcPr>
          <w:p w14:paraId="5B7976B0" w14:textId="77777777" w:rsidR="009227FC" w:rsidRPr="00A54C32" w:rsidRDefault="009227FC" w:rsidP="000C2DF2">
            <w:pPr>
              <w:rPr>
                <w:rFonts w:ascii="Arial" w:eastAsia="DengXian" w:hAnsi="Arial" w:cs="Arial"/>
                <w:color w:val="FF0000"/>
                <w:sz w:val="18"/>
                <w:szCs w:val="18"/>
                <w:lang w:val="en-US" w:eastAsia="zh-CN"/>
              </w:rPr>
            </w:pPr>
            <w:r>
              <w:rPr>
                <w:rFonts w:ascii="Arial" w:eastAsia="DengXian" w:hAnsi="Arial" w:cs="Arial"/>
                <w:color w:val="FF0000"/>
                <w:sz w:val="18"/>
                <w:szCs w:val="18"/>
              </w:rPr>
              <w:t xml:space="preserve">　</w:t>
            </w:r>
          </w:p>
        </w:tc>
      </w:tr>
    </w:tbl>
    <w:p w14:paraId="53398084" w14:textId="77777777" w:rsidR="009227FC" w:rsidRPr="00963F2B" w:rsidRDefault="009227FC" w:rsidP="009227FC"/>
    <w:p w14:paraId="05F10302" w14:textId="7AB5A8E4" w:rsidR="009227FC" w:rsidRDefault="009227FC" w:rsidP="00721774"/>
    <w:p w14:paraId="261D38E0" w14:textId="77777777" w:rsidR="009227FC" w:rsidRPr="00613083" w:rsidRDefault="009227FC" w:rsidP="00721774"/>
    <w:p w14:paraId="7C6DFBB4" w14:textId="77777777" w:rsidR="00A7097D" w:rsidRPr="00E61DEB" w:rsidRDefault="00A7097D" w:rsidP="00160307">
      <w:pPr>
        <w:pStyle w:val="Heading1"/>
      </w:pPr>
      <w:bookmarkStart w:id="850" w:name="_Toc82188782"/>
      <w:bookmarkStart w:id="851" w:name="_Toc151115413"/>
      <w:bookmarkEnd w:id="816"/>
      <w:r w:rsidRPr="00160307">
        <w:lastRenderedPageBreak/>
        <w:t>Reference</w:t>
      </w:r>
      <w:bookmarkEnd w:id="850"/>
      <w:bookmarkEnd w:id="851"/>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14:paraId="7ECB8A56" w14:textId="77777777" w:rsidTr="00001B93">
        <w:trPr>
          <w:trHeight w:val="8957"/>
          <w:tblCellSpacing w:w="15" w:type="dxa"/>
        </w:trPr>
        <w:tc>
          <w:tcPr>
            <w:tcW w:w="4969" w:type="pct"/>
            <w:gridSpan w:val="2"/>
          </w:tcPr>
          <w:p w14:paraId="7BA1E2CF" w14:textId="77777777" w:rsidR="00D70828" w:rsidRPr="00D70828" w:rsidRDefault="00D70828" w:rsidP="00D70828">
            <w:pPr>
              <w:pStyle w:val="ListParagraph"/>
              <w:numPr>
                <w:ilvl w:val="0"/>
                <w:numId w:val="11"/>
              </w:numPr>
              <w:rPr>
                <w:szCs w:val="22"/>
                <w:lang w:eastAsia="sv-SE"/>
              </w:rPr>
            </w:pPr>
            <w:r w:rsidRPr="00D70828">
              <w:rPr>
                <w:szCs w:val="22"/>
                <w:lang w:eastAsia="sv-SE"/>
              </w:rPr>
              <w:t xml:space="preserve">RP-232669, NR NTN (Non-Terrestrial Networks) enhancements WID, RP#101, Bangalore, </w:t>
            </w:r>
            <w:proofErr w:type="gramStart"/>
            <w:r w:rsidRPr="00D70828">
              <w:rPr>
                <w:szCs w:val="22"/>
                <w:lang w:eastAsia="sv-SE"/>
              </w:rPr>
              <w:t>September,</w:t>
            </w:r>
            <w:proofErr w:type="gramEnd"/>
            <w:r w:rsidRPr="00D70828">
              <w:rPr>
                <w:szCs w:val="22"/>
                <w:lang w:eastAsia="sv-SE"/>
              </w:rPr>
              <w:t xml:space="preserve"> 2023</w:t>
            </w:r>
          </w:p>
          <w:p w14:paraId="455FE02A" w14:textId="6F96CC51" w:rsidR="007B3497" w:rsidRDefault="009E56DC" w:rsidP="00D61FE9">
            <w:pPr>
              <w:pStyle w:val="ListParagraph"/>
              <w:numPr>
                <w:ilvl w:val="0"/>
                <w:numId w:val="11"/>
              </w:numPr>
              <w:rPr>
                <w:szCs w:val="22"/>
                <w:lang w:eastAsia="sv-SE"/>
              </w:rPr>
            </w:pPr>
            <w:r>
              <w:rPr>
                <w:szCs w:val="22"/>
                <w:lang w:eastAsia="sv-SE"/>
              </w:rPr>
              <w:t xml:space="preserve">R1-2205555, </w:t>
            </w:r>
            <w:r w:rsidRPr="009E56DC">
              <w:rPr>
                <w:szCs w:val="22"/>
                <w:lang w:eastAsia="sv-SE"/>
              </w:rPr>
              <w:t>Feature lead summary #</w:t>
            </w:r>
            <w:r>
              <w:rPr>
                <w:szCs w:val="22"/>
                <w:lang w:eastAsia="sv-SE"/>
              </w:rPr>
              <w:t>3</w:t>
            </w:r>
            <w:r w:rsidRPr="009E56DC">
              <w:rPr>
                <w:szCs w:val="22"/>
                <w:lang w:eastAsia="sv-SE"/>
              </w:rPr>
              <w:t xml:space="preserve"> on disabling of HARQ feedback for IoT NTN</w:t>
            </w:r>
            <w:r>
              <w:rPr>
                <w:szCs w:val="22"/>
                <w:lang w:eastAsia="sv-SE"/>
              </w:rPr>
              <w:t>,</w:t>
            </w:r>
            <w:r w:rsidRPr="009E56DC">
              <w:rPr>
                <w:szCs w:val="22"/>
                <w:lang w:eastAsia="sv-SE"/>
              </w:rPr>
              <w:tab/>
              <w:t>Moderator (Lenovo)</w:t>
            </w:r>
            <w:r>
              <w:rPr>
                <w:szCs w:val="22"/>
                <w:lang w:eastAsia="sv-SE"/>
              </w:rPr>
              <w:t>, RAN1#109-e</w:t>
            </w:r>
          </w:p>
          <w:p w14:paraId="210FE059" w14:textId="69EC0B63" w:rsidR="003978E7" w:rsidRDefault="009E56DC" w:rsidP="00D61FE9">
            <w:pPr>
              <w:pStyle w:val="ListParagraph"/>
              <w:numPr>
                <w:ilvl w:val="0"/>
                <w:numId w:val="11"/>
              </w:numPr>
              <w:rPr>
                <w:szCs w:val="22"/>
                <w:lang w:eastAsia="sv-SE"/>
              </w:rPr>
            </w:pPr>
            <w:r>
              <w:rPr>
                <w:szCs w:val="22"/>
                <w:lang w:eastAsia="sv-SE"/>
              </w:rPr>
              <w:t xml:space="preserve">R1-2205553, </w:t>
            </w:r>
            <w:r w:rsidRPr="009E56DC">
              <w:rPr>
                <w:szCs w:val="22"/>
                <w:lang w:eastAsia="sv-SE"/>
              </w:rPr>
              <w:t>Feature lead summary#1 of AI 9.12.</w:t>
            </w:r>
            <w:r w:rsidR="00D54040">
              <w:rPr>
                <w:szCs w:val="22"/>
                <w:lang w:eastAsia="sv-SE"/>
              </w:rPr>
              <w:t>4</w:t>
            </w:r>
            <w:r w:rsidRPr="009E56DC">
              <w:rPr>
                <w:szCs w:val="22"/>
                <w:lang w:eastAsia="sv-SE"/>
              </w:rPr>
              <w:t xml:space="preserve"> on improved GNSS operations</w:t>
            </w:r>
            <w:r w:rsidRPr="009E56DC">
              <w:rPr>
                <w:szCs w:val="22"/>
                <w:lang w:eastAsia="sv-SE"/>
              </w:rPr>
              <w:tab/>
              <w:t>Moderator (MediaTek)</w:t>
            </w:r>
            <w:r>
              <w:rPr>
                <w:szCs w:val="22"/>
                <w:lang w:eastAsia="sv-SE"/>
              </w:rPr>
              <w:t>, RAN1#109-e</w:t>
            </w:r>
          </w:p>
          <w:p w14:paraId="60E78624" w14:textId="4B3AE2AF" w:rsidR="003978E7"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8011</w:t>
            </w:r>
            <w:r w:rsidRPr="003978E7">
              <w:rPr>
                <w:szCs w:val="22"/>
                <w:lang w:eastAsia="sv-SE"/>
              </w:rPr>
              <w:t>, Feature lead summary #3 on disabling of HARQ feedback for IoT NTN,</w:t>
            </w:r>
            <w:r w:rsidRPr="003978E7">
              <w:rPr>
                <w:szCs w:val="22"/>
                <w:lang w:eastAsia="sv-SE"/>
              </w:rPr>
              <w:tab/>
              <w:t>Moderator (Lenovo), RAN1#1</w:t>
            </w:r>
            <w:r>
              <w:rPr>
                <w:szCs w:val="22"/>
                <w:lang w:eastAsia="sv-SE"/>
              </w:rPr>
              <w:t>10</w:t>
            </w:r>
            <w:r w:rsidRPr="003978E7">
              <w:rPr>
                <w:szCs w:val="22"/>
                <w:lang w:eastAsia="sv-SE"/>
              </w:rPr>
              <w:t>-e</w:t>
            </w:r>
          </w:p>
          <w:p w14:paraId="44B7EE79" w14:textId="4F406CE8" w:rsidR="003B57CA"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7737</w:t>
            </w:r>
            <w:r w:rsidRPr="003978E7">
              <w:rPr>
                <w:szCs w:val="22"/>
                <w:lang w:eastAsia="sv-SE"/>
              </w:rPr>
              <w:t>, Feature lead summary#</w:t>
            </w:r>
            <w:r>
              <w:rPr>
                <w:szCs w:val="22"/>
                <w:lang w:eastAsia="sv-SE"/>
              </w:rPr>
              <w:t>2</w:t>
            </w:r>
            <w:r w:rsidRPr="003978E7">
              <w:rPr>
                <w:szCs w:val="22"/>
                <w:lang w:eastAsia="sv-SE"/>
              </w:rPr>
              <w:t xml:space="preserve"> of AI 9.12.</w:t>
            </w:r>
            <w:r w:rsidR="00D54040">
              <w:rPr>
                <w:szCs w:val="22"/>
                <w:lang w:eastAsia="sv-SE"/>
              </w:rPr>
              <w:t>4</w:t>
            </w:r>
            <w:r w:rsidRPr="003978E7">
              <w:rPr>
                <w:szCs w:val="22"/>
                <w:lang w:eastAsia="sv-SE"/>
              </w:rPr>
              <w:t xml:space="preserve"> on improved GNSS operations</w:t>
            </w:r>
            <w:r w:rsidRPr="003978E7">
              <w:rPr>
                <w:szCs w:val="22"/>
                <w:lang w:eastAsia="sv-SE"/>
              </w:rPr>
              <w:tab/>
              <w:t>Moderator (MediaTek), RAN1#1</w:t>
            </w:r>
            <w:r>
              <w:rPr>
                <w:szCs w:val="22"/>
                <w:lang w:eastAsia="sv-SE"/>
              </w:rPr>
              <w:t>10</w:t>
            </w:r>
            <w:r w:rsidRPr="003978E7">
              <w:rPr>
                <w:szCs w:val="22"/>
                <w:lang w:eastAsia="sv-SE"/>
              </w:rPr>
              <w:t>-e</w:t>
            </w:r>
          </w:p>
          <w:p w14:paraId="71775984" w14:textId="3D946646" w:rsidR="003B57CA" w:rsidRDefault="003B57CA" w:rsidP="00D61FE9">
            <w:pPr>
              <w:pStyle w:val="ListParagraph"/>
              <w:numPr>
                <w:ilvl w:val="0"/>
                <w:numId w:val="11"/>
              </w:numPr>
              <w:rPr>
                <w:szCs w:val="22"/>
                <w:lang w:eastAsia="sv-SE"/>
              </w:rPr>
            </w:pPr>
            <w:r w:rsidRPr="003B57CA">
              <w:rPr>
                <w:szCs w:val="22"/>
                <w:lang w:eastAsia="sv-SE"/>
              </w:rPr>
              <w:t>R1-22</w:t>
            </w:r>
            <w:r>
              <w:rPr>
                <w:szCs w:val="22"/>
                <w:lang w:eastAsia="sv-SE"/>
              </w:rPr>
              <w:t>10330</w:t>
            </w:r>
            <w:r w:rsidRPr="003B57CA">
              <w:rPr>
                <w:szCs w:val="22"/>
                <w:lang w:eastAsia="sv-SE"/>
              </w:rPr>
              <w:t>, Feature lead summary #</w:t>
            </w:r>
            <w:r>
              <w:rPr>
                <w:szCs w:val="22"/>
                <w:lang w:eastAsia="sv-SE"/>
              </w:rPr>
              <w:t>2</w:t>
            </w:r>
            <w:r w:rsidRPr="003B57CA">
              <w:rPr>
                <w:szCs w:val="22"/>
                <w:lang w:eastAsia="sv-SE"/>
              </w:rPr>
              <w:t xml:space="preserve"> on disabling of HARQ feedback for IoT NTN,</w:t>
            </w:r>
            <w:r w:rsidRPr="003B57CA">
              <w:rPr>
                <w:szCs w:val="22"/>
                <w:lang w:eastAsia="sv-SE"/>
              </w:rPr>
              <w:tab/>
              <w:t>Moderator (Lenovo), RAN1#110</w:t>
            </w:r>
            <w:r>
              <w:rPr>
                <w:szCs w:val="22"/>
                <w:lang w:eastAsia="sv-SE"/>
              </w:rPr>
              <w:t>bis</w:t>
            </w:r>
            <w:r w:rsidRPr="003B57CA">
              <w:rPr>
                <w:szCs w:val="22"/>
                <w:lang w:eastAsia="sv-SE"/>
              </w:rPr>
              <w:t>-e</w:t>
            </w:r>
          </w:p>
          <w:p w14:paraId="6C48FAA3" w14:textId="3EE23B68" w:rsidR="00CB33B3" w:rsidRDefault="003B57CA" w:rsidP="00D61FE9">
            <w:pPr>
              <w:pStyle w:val="ListParagraph"/>
              <w:numPr>
                <w:ilvl w:val="0"/>
                <w:numId w:val="11"/>
              </w:numPr>
              <w:rPr>
                <w:szCs w:val="22"/>
                <w:lang w:eastAsia="sv-SE"/>
              </w:rPr>
            </w:pPr>
            <w:r w:rsidRPr="003B57CA">
              <w:rPr>
                <w:szCs w:val="22"/>
                <w:lang w:eastAsia="sv-SE"/>
              </w:rPr>
              <w:t>R1-22</w:t>
            </w:r>
            <w:r w:rsidR="00C63184">
              <w:rPr>
                <w:szCs w:val="22"/>
                <w:lang w:eastAsia="sv-SE"/>
              </w:rPr>
              <w:t>10564</w:t>
            </w:r>
            <w:r w:rsidRPr="003B57CA">
              <w:rPr>
                <w:szCs w:val="22"/>
                <w:lang w:eastAsia="sv-SE"/>
              </w:rPr>
              <w:t>, Feature lead summary#</w:t>
            </w:r>
            <w:r w:rsidR="00C63184">
              <w:rPr>
                <w:szCs w:val="22"/>
                <w:lang w:eastAsia="sv-SE"/>
              </w:rPr>
              <w:t>3</w:t>
            </w:r>
            <w:r w:rsidRPr="003B57CA">
              <w:rPr>
                <w:szCs w:val="22"/>
                <w:lang w:eastAsia="sv-SE"/>
              </w:rPr>
              <w:t xml:space="preserve"> of AI 9.1</w:t>
            </w:r>
            <w:r w:rsidR="00D54040">
              <w:rPr>
                <w:szCs w:val="22"/>
                <w:lang w:eastAsia="sv-SE"/>
              </w:rPr>
              <w:t>1</w:t>
            </w:r>
            <w:r w:rsidRPr="003B57CA">
              <w:rPr>
                <w:szCs w:val="22"/>
                <w:lang w:eastAsia="sv-SE"/>
              </w:rPr>
              <w:t>.</w:t>
            </w:r>
            <w:r w:rsidR="00D54040">
              <w:rPr>
                <w:szCs w:val="22"/>
                <w:lang w:eastAsia="sv-SE"/>
              </w:rPr>
              <w:t>4</w:t>
            </w:r>
            <w:r w:rsidRPr="003B57CA">
              <w:rPr>
                <w:szCs w:val="22"/>
                <w:lang w:eastAsia="sv-SE"/>
              </w:rPr>
              <w:t xml:space="preserve"> on improved GNSS operations</w:t>
            </w:r>
            <w:r w:rsidRPr="003B57CA">
              <w:rPr>
                <w:szCs w:val="22"/>
                <w:lang w:eastAsia="sv-SE"/>
              </w:rPr>
              <w:tab/>
              <w:t>Moderator (MediaTek), RAN1#110</w:t>
            </w:r>
            <w:r w:rsidR="00C63184">
              <w:rPr>
                <w:szCs w:val="22"/>
                <w:lang w:eastAsia="sv-SE"/>
              </w:rPr>
              <w:t>bis</w:t>
            </w:r>
            <w:r w:rsidRPr="003B57CA">
              <w:rPr>
                <w:szCs w:val="22"/>
                <w:lang w:eastAsia="sv-SE"/>
              </w:rPr>
              <w:t>-e</w:t>
            </w:r>
          </w:p>
          <w:p w14:paraId="7B865310" w14:textId="567F55A6" w:rsidR="00CB33B3"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2555</w:t>
            </w:r>
            <w:r w:rsidRPr="00CB33B3">
              <w:rPr>
                <w:szCs w:val="22"/>
                <w:lang w:eastAsia="sv-SE"/>
              </w:rPr>
              <w:t>, Feature lead summary #2 on disabling of HARQ feedback for IoT NTN,</w:t>
            </w:r>
            <w:r w:rsidRPr="00CB33B3">
              <w:rPr>
                <w:szCs w:val="22"/>
                <w:lang w:eastAsia="sv-SE"/>
              </w:rPr>
              <w:tab/>
              <w:t>Moderator (Lenovo), RAN1#11</w:t>
            </w:r>
            <w:r>
              <w:rPr>
                <w:szCs w:val="22"/>
                <w:lang w:eastAsia="sv-SE"/>
              </w:rPr>
              <w:t>1</w:t>
            </w:r>
          </w:p>
          <w:p w14:paraId="7E93D4B0" w14:textId="05A24C86" w:rsidR="00347F41"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2920</w:t>
            </w:r>
            <w:r w:rsidRPr="00CB33B3">
              <w:rPr>
                <w:szCs w:val="22"/>
                <w:lang w:eastAsia="sv-SE"/>
              </w:rPr>
              <w:t>, Feature lead summary#3 of AI 9.1</w:t>
            </w:r>
            <w:r w:rsidR="00D54040">
              <w:rPr>
                <w:szCs w:val="22"/>
                <w:lang w:eastAsia="sv-SE"/>
              </w:rPr>
              <w:t>1</w:t>
            </w:r>
            <w:r w:rsidRPr="00CB33B3">
              <w:rPr>
                <w:szCs w:val="22"/>
                <w:lang w:eastAsia="sv-SE"/>
              </w:rPr>
              <w:t>.</w:t>
            </w:r>
            <w:r w:rsidR="00D54040">
              <w:rPr>
                <w:szCs w:val="22"/>
                <w:lang w:eastAsia="sv-SE"/>
              </w:rPr>
              <w:t>4</w:t>
            </w:r>
            <w:r w:rsidRPr="00CB33B3">
              <w:rPr>
                <w:szCs w:val="22"/>
                <w:lang w:eastAsia="sv-SE"/>
              </w:rPr>
              <w:t xml:space="preserve"> on improved GNSS operations</w:t>
            </w:r>
            <w:r w:rsidRPr="00CB33B3">
              <w:rPr>
                <w:szCs w:val="22"/>
                <w:lang w:eastAsia="sv-SE"/>
              </w:rPr>
              <w:tab/>
              <w:t>Moderator (MediaTek), RAN1#11</w:t>
            </w:r>
            <w:r>
              <w:rPr>
                <w:szCs w:val="22"/>
                <w:lang w:eastAsia="sv-SE"/>
              </w:rPr>
              <w:t>1</w:t>
            </w:r>
          </w:p>
          <w:p w14:paraId="79DD7D97" w14:textId="479FBDFB" w:rsid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301804</w:t>
            </w:r>
            <w:r w:rsidRPr="00347F41">
              <w:rPr>
                <w:szCs w:val="22"/>
                <w:lang w:eastAsia="sv-SE"/>
              </w:rPr>
              <w:t>, Feature lead summary #2 on disabling of HARQ feedback for IoT NTN,</w:t>
            </w:r>
            <w:r w:rsidRPr="00347F41">
              <w:rPr>
                <w:szCs w:val="22"/>
                <w:lang w:eastAsia="sv-SE"/>
              </w:rPr>
              <w:tab/>
              <w:t>Moderator (Lenovo), RAN1#11</w:t>
            </w:r>
            <w:r>
              <w:rPr>
                <w:szCs w:val="22"/>
                <w:lang w:eastAsia="sv-SE"/>
              </w:rPr>
              <w:t>2</w:t>
            </w:r>
          </w:p>
          <w:p w14:paraId="67CBDDAC" w14:textId="48C1AC5A" w:rsidR="00347F41" w:rsidRP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302120</w:t>
            </w:r>
            <w:r w:rsidRPr="00347F41">
              <w:rPr>
                <w:szCs w:val="22"/>
                <w:lang w:eastAsia="sv-SE"/>
              </w:rPr>
              <w:t>, Feature lead summary#3 of AI 9.1</w:t>
            </w:r>
            <w:r w:rsidR="00D54040">
              <w:rPr>
                <w:szCs w:val="22"/>
                <w:lang w:eastAsia="sv-SE"/>
              </w:rPr>
              <w:t>1</w:t>
            </w:r>
            <w:r w:rsidRPr="00347F41">
              <w:rPr>
                <w:szCs w:val="22"/>
                <w:lang w:eastAsia="sv-SE"/>
              </w:rPr>
              <w:t>.</w:t>
            </w:r>
            <w:r w:rsidR="00D54040">
              <w:rPr>
                <w:szCs w:val="22"/>
                <w:lang w:eastAsia="sv-SE"/>
              </w:rPr>
              <w:t>4</w:t>
            </w:r>
            <w:r w:rsidRPr="00347F41">
              <w:rPr>
                <w:szCs w:val="22"/>
                <w:lang w:eastAsia="sv-SE"/>
              </w:rPr>
              <w:t xml:space="preserve"> on improved GNSS operations</w:t>
            </w:r>
            <w:r w:rsidRPr="00347F41">
              <w:rPr>
                <w:szCs w:val="22"/>
                <w:lang w:eastAsia="sv-SE"/>
              </w:rPr>
              <w:tab/>
              <w:t>Moderator (MediaTek), RAN1#11</w:t>
            </w:r>
            <w:r>
              <w:rPr>
                <w:szCs w:val="22"/>
                <w:lang w:eastAsia="sv-SE"/>
              </w:rPr>
              <w:t>2</w:t>
            </w:r>
          </w:p>
          <w:p w14:paraId="405BF104" w14:textId="2A39DD94"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3999</w:t>
            </w:r>
            <w:r w:rsidRPr="001A443E">
              <w:rPr>
                <w:szCs w:val="22"/>
                <w:lang w:eastAsia="sv-SE"/>
              </w:rPr>
              <w:t>, Feature lead summary #2 on disabling of HARQ feedback for IoT NTN,</w:t>
            </w:r>
            <w:r w:rsidRPr="001A443E">
              <w:rPr>
                <w:szCs w:val="22"/>
                <w:lang w:eastAsia="sv-SE"/>
              </w:rPr>
              <w:tab/>
              <w:t>Moderator (Lenovo), RAN1#112</w:t>
            </w:r>
            <w:r>
              <w:rPr>
                <w:szCs w:val="22"/>
                <w:lang w:eastAsia="sv-SE"/>
              </w:rPr>
              <w:t>bis-e</w:t>
            </w:r>
          </w:p>
          <w:p w14:paraId="2239EF36" w14:textId="2343E866"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4073</w:t>
            </w:r>
            <w:r w:rsidRPr="001A443E">
              <w:rPr>
                <w:szCs w:val="22"/>
                <w:lang w:eastAsia="sv-SE"/>
              </w:rPr>
              <w:t>, Feature lead summary#3 of AI 9.</w:t>
            </w:r>
            <w:r w:rsidR="00D54040">
              <w:rPr>
                <w:szCs w:val="22"/>
                <w:lang w:eastAsia="sv-SE"/>
              </w:rPr>
              <w:t>9.4</w:t>
            </w:r>
            <w:r w:rsidRPr="001A443E">
              <w:rPr>
                <w:szCs w:val="22"/>
                <w:lang w:eastAsia="sv-SE"/>
              </w:rPr>
              <w:t xml:space="preserve"> on improved GNSS operations</w:t>
            </w:r>
            <w:r w:rsidRPr="001A443E">
              <w:rPr>
                <w:szCs w:val="22"/>
                <w:lang w:eastAsia="sv-SE"/>
              </w:rPr>
              <w:tab/>
              <w:t>Moderator (MediaTek), RAN1#112</w:t>
            </w:r>
            <w:r>
              <w:rPr>
                <w:szCs w:val="22"/>
                <w:lang w:eastAsia="sv-SE"/>
              </w:rPr>
              <w:t>bis-e</w:t>
            </w:r>
          </w:p>
          <w:p w14:paraId="13BEECC1" w14:textId="34CC2B3C"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6021</w:t>
            </w:r>
            <w:r w:rsidRPr="001A443E">
              <w:rPr>
                <w:szCs w:val="22"/>
                <w:lang w:eastAsia="sv-SE"/>
              </w:rPr>
              <w:t>, Feature lead summary #2 on disabling of HARQ feedback for IoT NTN,</w:t>
            </w:r>
            <w:r w:rsidRPr="001A443E">
              <w:rPr>
                <w:szCs w:val="22"/>
                <w:lang w:eastAsia="sv-SE"/>
              </w:rPr>
              <w:tab/>
              <w:t>Moderator (Lenovo), RAN1#11</w:t>
            </w:r>
            <w:r>
              <w:rPr>
                <w:szCs w:val="22"/>
                <w:lang w:eastAsia="sv-SE"/>
              </w:rPr>
              <w:t>3</w:t>
            </w:r>
          </w:p>
          <w:p w14:paraId="1214BEDA" w14:textId="4947DCBE" w:rsidR="00364393" w:rsidRDefault="001A443E" w:rsidP="00D61FE9">
            <w:pPr>
              <w:pStyle w:val="ListParagraph"/>
              <w:numPr>
                <w:ilvl w:val="0"/>
                <w:numId w:val="11"/>
              </w:numPr>
              <w:rPr>
                <w:szCs w:val="22"/>
                <w:lang w:eastAsia="sv-SE"/>
              </w:rPr>
            </w:pPr>
            <w:bookmarkStart w:id="852" w:name="_Hlk136471268"/>
            <w:r w:rsidRPr="001A443E">
              <w:rPr>
                <w:szCs w:val="22"/>
                <w:lang w:eastAsia="sv-SE"/>
              </w:rPr>
              <w:t>R1-230</w:t>
            </w:r>
            <w:r>
              <w:rPr>
                <w:szCs w:val="22"/>
                <w:lang w:eastAsia="sv-SE"/>
              </w:rPr>
              <w:t>6202</w:t>
            </w:r>
            <w:r w:rsidRPr="001A443E">
              <w:rPr>
                <w:szCs w:val="22"/>
                <w:lang w:eastAsia="sv-SE"/>
              </w:rPr>
              <w:t>, Feature lead summary#3 of AI 9.</w:t>
            </w:r>
            <w:r w:rsidR="00D54040">
              <w:rPr>
                <w:szCs w:val="22"/>
                <w:lang w:eastAsia="sv-SE"/>
              </w:rPr>
              <w:t>9</w:t>
            </w:r>
            <w:r w:rsidRPr="001A443E">
              <w:rPr>
                <w:szCs w:val="22"/>
                <w:lang w:eastAsia="sv-SE"/>
              </w:rPr>
              <w:t>.</w:t>
            </w:r>
            <w:r w:rsidR="00D54040">
              <w:rPr>
                <w:szCs w:val="22"/>
                <w:lang w:eastAsia="sv-SE"/>
              </w:rPr>
              <w:t>4</w:t>
            </w:r>
            <w:r w:rsidRPr="001A443E">
              <w:rPr>
                <w:szCs w:val="22"/>
                <w:lang w:eastAsia="sv-SE"/>
              </w:rPr>
              <w:t xml:space="preserve"> on improved GNSS operations</w:t>
            </w:r>
            <w:r w:rsidRPr="001A443E">
              <w:rPr>
                <w:szCs w:val="22"/>
                <w:lang w:eastAsia="sv-SE"/>
              </w:rPr>
              <w:tab/>
              <w:t>Moderator (MediaTek), RAN1#11</w:t>
            </w:r>
            <w:r w:rsidR="0072020E">
              <w:rPr>
                <w:szCs w:val="22"/>
                <w:lang w:eastAsia="sv-SE"/>
              </w:rPr>
              <w:t>3</w:t>
            </w:r>
            <w:bookmarkEnd w:id="852"/>
          </w:p>
          <w:p w14:paraId="40EA6472" w14:textId="35EC89B1" w:rsidR="00001B93" w:rsidRPr="001A443E" w:rsidRDefault="00001B93" w:rsidP="00001B93">
            <w:pPr>
              <w:pStyle w:val="ListParagraph"/>
              <w:numPr>
                <w:ilvl w:val="0"/>
                <w:numId w:val="11"/>
              </w:numPr>
              <w:rPr>
                <w:szCs w:val="22"/>
                <w:lang w:eastAsia="sv-SE"/>
              </w:rPr>
            </w:pPr>
            <w:r w:rsidRPr="001A443E">
              <w:rPr>
                <w:szCs w:val="22"/>
                <w:lang w:eastAsia="sv-SE"/>
              </w:rPr>
              <w:t>R1-230</w:t>
            </w:r>
            <w:r>
              <w:rPr>
                <w:szCs w:val="22"/>
                <w:lang w:eastAsia="sv-SE"/>
              </w:rPr>
              <w:t>8232</w:t>
            </w:r>
            <w:r w:rsidRPr="001A443E">
              <w:rPr>
                <w:szCs w:val="22"/>
                <w:lang w:eastAsia="sv-SE"/>
              </w:rPr>
              <w:t>, Feature lead summary #2 on disabling of HARQ feedback for IoT NTN,</w:t>
            </w:r>
            <w:r w:rsidRPr="001A443E">
              <w:rPr>
                <w:szCs w:val="22"/>
                <w:lang w:eastAsia="sv-SE"/>
              </w:rPr>
              <w:tab/>
              <w:t>Moderator (Lenovo), RAN1#11</w:t>
            </w:r>
            <w:r>
              <w:rPr>
                <w:szCs w:val="22"/>
                <w:lang w:eastAsia="sv-SE"/>
              </w:rPr>
              <w:t>4</w:t>
            </w:r>
          </w:p>
          <w:p w14:paraId="225C4FBB" w14:textId="77777777" w:rsidR="00001B93" w:rsidRDefault="00001B93" w:rsidP="00001B93">
            <w:pPr>
              <w:pStyle w:val="ListParagraph"/>
              <w:numPr>
                <w:ilvl w:val="0"/>
                <w:numId w:val="11"/>
              </w:numPr>
              <w:rPr>
                <w:szCs w:val="22"/>
                <w:lang w:eastAsia="sv-SE"/>
              </w:rPr>
            </w:pPr>
            <w:r w:rsidRPr="001A443E">
              <w:rPr>
                <w:szCs w:val="22"/>
                <w:lang w:eastAsia="sv-SE"/>
              </w:rPr>
              <w:t>R1-230</w:t>
            </w:r>
            <w:r>
              <w:rPr>
                <w:szCs w:val="22"/>
                <w:lang w:eastAsia="sv-SE"/>
              </w:rPr>
              <w:t>8236</w:t>
            </w:r>
            <w:r w:rsidRPr="001A443E">
              <w:rPr>
                <w:szCs w:val="22"/>
                <w:lang w:eastAsia="sv-SE"/>
              </w:rPr>
              <w:t>, Feature lead summary#</w:t>
            </w:r>
            <w:r>
              <w:rPr>
                <w:szCs w:val="22"/>
                <w:lang w:eastAsia="sv-SE"/>
              </w:rPr>
              <w:t>2</w:t>
            </w:r>
            <w:r w:rsidRPr="001A443E">
              <w:rPr>
                <w:szCs w:val="22"/>
                <w:lang w:eastAsia="sv-SE"/>
              </w:rPr>
              <w:t xml:space="preserve"> of AI 9.</w:t>
            </w:r>
            <w:r>
              <w:rPr>
                <w:szCs w:val="22"/>
                <w:lang w:eastAsia="sv-SE"/>
              </w:rPr>
              <w:t>9</w:t>
            </w:r>
            <w:r w:rsidRPr="001A443E">
              <w:rPr>
                <w:szCs w:val="22"/>
                <w:lang w:eastAsia="sv-SE"/>
              </w:rPr>
              <w:t>.</w:t>
            </w:r>
            <w:r>
              <w:rPr>
                <w:szCs w:val="22"/>
                <w:lang w:eastAsia="sv-SE"/>
              </w:rPr>
              <w:t>4</w:t>
            </w:r>
            <w:r w:rsidRPr="001A443E">
              <w:rPr>
                <w:szCs w:val="22"/>
                <w:lang w:eastAsia="sv-SE"/>
              </w:rPr>
              <w:t xml:space="preserve"> on improved GNSS operations</w:t>
            </w:r>
            <w:r w:rsidRPr="001A443E">
              <w:rPr>
                <w:szCs w:val="22"/>
                <w:lang w:eastAsia="sv-SE"/>
              </w:rPr>
              <w:tab/>
              <w:t>Moderator (MediaTek), RAN1#11</w:t>
            </w:r>
            <w:r>
              <w:rPr>
                <w:szCs w:val="22"/>
                <w:lang w:eastAsia="sv-SE"/>
              </w:rPr>
              <w:t>4</w:t>
            </w:r>
          </w:p>
          <w:p w14:paraId="4A6B7E64" w14:textId="002F9B26" w:rsidR="00C948F2" w:rsidRPr="001A443E" w:rsidRDefault="00C948F2" w:rsidP="00C948F2">
            <w:pPr>
              <w:pStyle w:val="ListParagraph"/>
              <w:numPr>
                <w:ilvl w:val="0"/>
                <w:numId w:val="11"/>
              </w:numPr>
              <w:rPr>
                <w:szCs w:val="22"/>
                <w:lang w:eastAsia="sv-SE"/>
              </w:rPr>
            </w:pPr>
            <w:r w:rsidRPr="001A443E">
              <w:rPr>
                <w:szCs w:val="22"/>
                <w:lang w:eastAsia="sv-SE"/>
              </w:rPr>
              <w:t>R1-23</w:t>
            </w:r>
            <w:r>
              <w:rPr>
                <w:szCs w:val="22"/>
                <w:lang w:eastAsia="sv-SE"/>
              </w:rPr>
              <w:t>10615</w:t>
            </w:r>
            <w:r w:rsidRPr="001A443E">
              <w:rPr>
                <w:szCs w:val="22"/>
                <w:lang w:eastAsia="sv-SE"/>
              </w:rPr>
              <w:t>, Feature lead summary #</w:t>
            </w:r>
            <w:r>
              <w:rPr>
                <w:szCs w:val="22"/>
                <w:lang w:eastAsia="sv-SE"/>
              </w:rPr>
              <w:t>1</w:t>
            </w:r>
            <w:r w:rsidRPr="001A443E">
              <w:rPr>
                <w:szCs w:val="22"/>
                <w:lang w:eastAsia="sv-SE"/>
              </w:rPr>
              <w:t xml:space="preserve"> on disabling of HARQ feedback for IoT NTN,</w:t>
            </w:r>
            <w:r w:rsidRPr="001A443E">
              <w:rPr>
                <w:szCs w:val="22"/>
                <w:lang w:eastAsia="sv-SE"/>
              </w:rPr>
              <w:tab/>
              <w:t>Moderator (Lenovo), RAN1#11</w:t>
            </w:r>
            <w:r>
              <w:rPr>
                <w:szCs w:val="22"/>
                <w:lang w:eastAsia="sv-SE"/>
              </w:rPr>
              <w:t>4bis</w:t>
            </w:r>
          </w:p>
          <w:p w14:paraId="5817691E" w14:textId="77777777" w:rsidR="00C948F2" w:rsidRDefault="00C948F2" w:rsidP="00C948F2">
            <w:pPr>
              <w:pStyle w:val="ListParagraph"/>
              <w:numPr>
                <w:ilvl w:val="0"/>
                <w:numId w:val="11"/>
              </w:numPr>
              <w:rPr>
                <w:szCs w:val="22"/>
                <w:lang w:eastAsia="sv-SE"/>
              </w:rPr>
            </w:pPr>
            <w:r w:rsidRPr="001A443E">
              <w:rPr>
                <w:szCs w:val="22"/>
                <w:lang w:eastAsia="sv-SE"/>
              </w:rPr>
              <w:t>R1-23</w:t>
            </w:r>
            <w:r>
              <w:rPr>
                <w:szCs w:val="22"/>
                <w:lang w:eastAsia="sv-SE"/>
              </w:rPr>
              <w:t>10299</w:t>
            </w:r>
            <w:r w:rsidRPr="001A443E">
              <w:rPr>
                <w:szCs w:val="22"/>
                <w:lang w:eastAsia="sv-SE"/>
              </w:rPr>
              <w:t>, Feature lead summary#</w:t>
            </w:r>
            <w:r>
              <w:rPr>
                <w:szCs w:val="22"/>
                <w:lang w:eastAsia="sv-SE"/>
              </w:rPr>
              <w:t>3</w:t>
            </w:r>
            <w:r w:rsidRPr="001A443E">
              <w:rPr>
                <w:szCs w:val="22"/>
                <w:lang w:eastAsia="sv-SE"/>
              </w:rPr>
              <w:t xml:space="preserve"> of AI </w:t>
            </w:r>
            <w:r>
              <w:rPr>
                <w:szCs w:val="22"/>
                <w:lang w:eastAsia="sv-SE"/>
              </w:rPr>
              <w:t>8.13.4</w:t>
            </w:r>
            <w:r w:rsidRPr="001A443E">
              <w:rPr>
                <w:szCs w:val="22"/>
                <w:lang w:eastAsia="sv-SE"/>
              </w:rPr>
              <w:t xml:space="preserve"> on improved GNSS operations</w:t>
            </w:r>
            <w:r w:rsidRPr="001A443E">
              <w:rPr>
                <w:szCs w:val="22"/>
                <w:lang w:eastAsia="sv-SE"/>
              </w:rPr>
              <w:tab/>
              <w:t>Moderator (MediaTek), RAN1#11</w:t>
            </w:r>
            <w:r>
              <w:rPr>
                <w:szCs w:val="22"/>
                <w:lang w:eastAsia="sv-SE"/>
              </w:rPr>
              <w:t>4bis</w:t>
            </w:r>
          </w:p>
          <w:p w14:paraId="15289245" w14:textId="4E61E431" w:rsidR="00D70828" w:rsidRPr="001A443E" w:rsidRDefault="00D70828" w:rsidP="00D70828">
            <w:pPr>
              <w:pStyle w:val="ListParagraph"/>
              <w:numPr>
                <w:ilvl w:val="0"/>
                <w:numId w:val="11"/>
              </w:numPr>
              <w:rPr>
                <w:szCs w:val="22"/>
                <w:lang w:eastAsia="sv-SE"/>
              </w:rPr>
            </w:pPr>
            <w:r w:rsidRPr="001A443E">
              <w:rPr>
                <w:szCs w:val="22"/>
                <w:lang w:eastAsia="sv-SE"/>
              </w:rPr>
              <w:t>R1-23</w:t>
            </w:r>
            <w:r>
              <w:rPr>
                <w:szCs w:val="22"/>
                <w:lang w:eastAsia="sv-SE"/>
              </w:rPr>
              <w:t>1</w:t>
            </w:r>
            <w:r>
              <w:rPr>
                <w:szCs w:val="22"/>
                <w:lang w:eastAsia="sv-SE"/>
              </w:rPr>
              <w:t>2460</w:t>
            </w:r>
            <w:r w:rsidRPr="001A443E">
              <w:rPr>
                <w:szCs w:val="22"/>
                <w:lang w:eastAsia="sv-SE"/>
              </w:rPr>
              <w:t>, Feature lead summary #</w:t>
            </w:r>
            <w:r>
              <w:rPr>
                <w:szCs w:val="22"/>
                <w:lang w:eastAsia="sv-SE"/>
              </w:rPr>
              <w:t>3</w:t>
            </w:r>
            <w:r w:rsidRPr="001A443E">
              <w:rPr>
                <w:szCs w:val="22"/>
                <w:lang w:eastAsia="sv-SE"/>
              </w:rPr>
              <w:t xml:space="preserve"> on disabling of HARQ feedback for IoT NTN,</w:t>
            </w:r>
            <w:r w:rsidRPr="001A443E">
              <w:rPr>
                <w:szCs w:val="22"/>
                <w:lang w:eastAsia="sv-SE"/>
              </w:rPr>
              <w:tab/>
              <w:t>Moderator (Lenovo), RAN1#11</w:t>
            </w:r>
            <w:r>
              <w:rPr>
                <w:szCs w:val="22"/>
                <w:lang w:eastAsia="sv-SE"/>
              </w:rPr>
              <w:t>5</w:t>
            </w:r>
          </w:p>
          <w:p w14:paraId="7EF1014B" w14:textId="595D62FA" w:rsidR="00D70828" w:rsidRPr="003F2615" w:rsidRDefault="00D70828" w:rsidP="00D70828">
            <w:pPr>
              <w:pStyle w:val="ListParagraph"/>
              <w:numPr>
                <w:ilvl w:val="0"/>
                <w:numId w:val="11"/>
              </w:numPr>
              <w:rPr>
                <w:szCs w:val="22"/>
                <w:lang w:eastAsia="sv-SE"/>
              </w:rPr>
            </w:pPr>
            <w:r w:rsidRPr="001A443E">
              <w:rPr>
                <w:szCs w:val="22"/>
                <w:lang w:eastAsia="sv-SE"/>
              </w:rPr>
              <w:t>R1-23</w:t>
            </w:r>
            <w:r>
              <w:rPr>
                <w:szCs w:val="22"/>
                <w:lang w:eastAsia="sv-SE"/>
              </w:rPr>
              <w:t>1</w:t>
            </w:r>
            <w:r>
              <w:rPr>
                <w:szCs w:val="22"/>
                <w:lang w:eastAsia="sv-SE"/>
              </w:rPr>
              <w:t>2299</w:t>
            </w:r>
            <w:r w:rsidRPr="001A443E">
              <w:rPr>
                <w:szCs w:val="22"/>
                <w:lang w:eastAsia="sv-SE"/>
              </w:rPr>
              <w:t>, Feature lead summary#</w:t>
            </w:r>
            <w:r>
              <w:rPr>
                <w:szCs w:val="22"/>
                <w:lang w:eastAsia="sv-SE"/>
              </w:rPr>
              <w:t>3</w:t>
            </w:r>
            <w:r w:rsidRPr="001A443E">
              <w:rPr>
                <w:szCs w:val="22"/>
                <w:lang w:eastAsia="sv-SE"/>
              </w:rPr>
              <w:t xml:space="preserve"> of AI </w:t>
            </w:r>
            <w:r>
              <w:rPr>
                <w:szCs w:val="22"/>
                <w:lang w:eastAsia="sv-SE"/>
              </w:rPr>
              <w:t>8.13.4</w:t>
            </w:r>
            <w:r w:rsidRPr="001A443E">
              <w:rPr>
                <w:szCs w:val="22"/>
                <w:lang w:eastAsia="sv-SE"/>
              </w:rPr>
              <w:t xml:space="preserve"> on improved GNSS operations</w:t>
            </w:r>
            <w:r w:rsidRPr="001A443E">
              <w:rPr>
                <w:szCs w:val="22"/>
                <w:lang w:eastAsia="sv-SE"/>
              </w:rPr>
              <w:tab/>
              <w:t>Moderator (MediaTek), RAN1#11</w:t>
            </w:r>
            <w:r>
              <w:rPr>
                <w:szCs w:val="22"/>
                <w:lang w:eastAsia="sv-SE"/>
              </w:rPr>
              <w:t>5</w:t>
            </w:r>
          </w:p>
        </w:tc>
      </w:tr>
      <w:tr w:rsidR="00A7097D" w:rsidRPr="00731EE0" w14:paraId="4C859C1F" w14:textId="77777777" w:rsidTr="00001B93">
        <w:trPr>
          <w:tblCellSpacing w:w="15" w:type="dxa"/>
        </w:trPr>
        <w:tc>
          <w:tcPr>
            <w:tcW w:w="156" w:type="pct"/>
          </w:tcPr>
          <w:p w14:paraId="6186FB41" w14:textId="77777777" w:rsidR="00A7097D" w:rsidRPr="005C7F41" w:rsidRDefault="00A7097D" w:rsidP="00FF038A">
            <w:pPr>
              <w:pStyle w:val="Bibliography"/>
              <w:rPr>
                <w:noProof/>
                <w:lang w:val="en-US"/>
              </w:rPr>
            </w:pPr>
          </w:p>
        </w:tc>
        <w:tc>
          <w:tcPr>
            <w:tcW w:w="0" w:type="auto"/>
          </w:tcPr>
          <w:p w14:paraId="1261C9C1" w14:textId="77777777" w:rsidR="00A7097D" w:rsidRPr="005C7F41" w:rsidRDefault="00A7097D" w:rsidP="00FF038A">
            <w:pPr>
              <w:pStyle w:val="Bibliography"/>
              <w:rPr>
                <w:noProof/>
                <w:lang w:val="en-US"/>
              </w:rPr>
            </w:pPr>
          </w:p>
        </w:tc>
      </w:tr>
    </w:tbl>
    <w:p w14:paraId="3CC33524" w14:textId="77777777" w:rsidR="00E0152E" w:rsidRPr="005C7F41" w:rsidRDefault="00E0152E" w:rsidP="00E0152E">
      <w:pPr>
        <w:rPr>
          <w:lang w:val="en-US"/>
        </w:rPr>
      </w:pPr>
    </w:p>
    <w:p w14:paraId="27DA84CA" w14:textId="77777777" w:rsidR="00E0152E" w:rsidRPr="005C7F41" w:rsidRDefault="00E0152E" w:rsidP="00E0152E">
      <w:pPr>
        <w:rPr>
          <w:lang w:val="en-US"/>
        </w:rPr>
      </w:pPr>
    </w:p>
    <w:p w14:paraId="052503A4" w14:textId="77777777" w:rsidR="00E0152E" w:rsidRPr="005C7F41" w:rsidRDefault="00E0152E" w:rsidP="00E0152E">
      <w:pPr>
        <w:rPr>
          <w:lang w:val="en-US"/>
        </w:rPr>
      </w:pPr>
    </w:p>
    <w:p w14:paraId="78095E47" w14:textId="77777777" w:rsidR="00E0152E" w:rsidRPr="005C7F41" w:rsidRDefault="00E0152E" w:rsidP="00E0152E">
      <w:pPr>
        <w:rPr>
          <w:lang w:val="en-US"/>
        </w:rPr>
      </w:pPr>
    </w:p>
    <w:sectPr w:rsidR="00E0152E" w:rsidRPr="005C7F41">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FFE2" w14:textId="77777777" w:rsidR="007076C3" w:rsidRDefault="007076C3">
      <w:r>
        <w:separator/>
      </w:r>
    </w:p>
  </w:endnote>
  <w:endnote w:type="continuationSeparator" w:id="0">
    <w:p w14:paraId="7F384610" w14:textId="77777777" w:rsidR="007076C3" w:rsidRDefault="00707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3D90" w14:textId="77777777" w:rsidR="00FF038A" w:rsidRDefault="00FF038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31685">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685">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23597" w14:textId="77777777" w:rsidR="007076C3" w:rsidRDefault="007076C3">
      <w:r>
        <w:separator/>
      </w:r>
    </w:p>
  </w:footnote>
  <w:footnote w:type="continuationSeparator" w:id="0">
    <w:p w14:paraId="79BD6720" w14:textId="77777777" w:rsidR="007076C3" w:rsidRDefault="00707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52C15" w14:textId="77777777" w:rsidR="00FF038A" w:rsidRDefault="00FF03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BC942E0"/>
    <w:multiLevelType w:val="hybridMultilevel"/>
    <w:tmpl w:val="A19C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531EE"/>
    <w:multiLevelType w:val="hybridMultilevel"/>
    <w:tmpl w:val="5BE0F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1F23F2"/>
    <w:multiLevelType w:val="hybridMultilevel"/>
    <w:tmpl w:val="8DA6A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0436E"/>
    <w:multiLevelType w:val="hybridMultilevel"/>
    <w:tmpl w:val="1F3E0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FF1D41"/>
    <w:multiLevelType w:val="hybridMultilevel"/>
    <w:tmpl w:val="0DDE4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0D3AC8"/>
    <w:multiLevelType w:val="hybridMultilevel"/>
    <w:tmpl w:val="8144A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68225D"/>
    <w:multiLevelType w:val="hybridMultilevel"/>
    <w:tmpl w:val="C32281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29FE2BCA"/>
    <w:multiLevelType w:val="hybridMultilevel"/>
    <w:tmpl w:val="5A303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D0497"/>
    <w:multiLevelType w:val="hybridMultilevel"/>
    <w:tmpl w:val="6B5C2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9564E20"/>
    <w:multiLevelType w:val="hybridMultilevel"/>
    <w:tmpl w:val="F3D24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BE385F"/>
    <w:multiLevelType w:val="hybridMultilevel"/>
    <w:tmpl w:val="9C5E588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8313CA"/>
    <w:multiLevelType w:val="hybridMultilevel"/>
    <w:tmpl w:val="D5E43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313D64"/>
    <w:multiLevelType w:val="hybridMultilevel"/>
    <w:tmpl w:val="C41C1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8F6BBE"/>
    <w:multiLevelType w:val="hybridMultilevel"/>
    <w:tmpl w:val="52EC8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E94A1F"/>
    <w:multiLevelType w:val="hybridMultilevel"/>
    <w:tmpl w:val="79C61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3B6E92"/>
    <w:multiLevelType w:val="hybridMultilevel"/>
    <w:tmpl w:val="320C5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C952E0"/>
    <w:multiLevelType w:val="hybridMultilevel"/>
    <w:tmpl w:val="565C6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3850D2"/>
    <w:multiLevelType w:val="hybridMultilevel"/>
    <w:tmpl w:val="AE268DE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95D8E"/>
    <w:multiLevelType w:val="hybridMultilevel"/>
    <w:tmpl w:val="D2A48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AC7158"/>
    <w:multiLevelType w:val="hybridMultilevel"/>
    <w:tmpl w:val="3A346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D4EA2"/>
    <w:multiLevelType w:val="hybridMultilevel"/>
    <w:tmpl w:val="D0F0FC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6DA5CE0"/>
    <w:multiLevelType w:val="hybridMultilevel"/>
    <w:tmpl w:val="5114F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17D7B"/>
    <w:multiLevelType w:val="hybridMultilevel"/>
    <w:tmpl w:val="6ED08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1003C2"/>
    <w:multiLevelType w:val="hybridMultilevel"/>
    <w:tmpl w:val="C7463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843942">
    <w:abstractNumId w:val="24"/>
  </w:num>
  <w:num w:numId="2" w16cid:durableId="1768192416">
    <w:abstractNumId w:val="0"/>
  </w:num>
  <w:num w:numId="3" w16cid:durableId="1937444168">
    <w:abstractNumId w:val="17"/>
  </w:num>
  <w:num w:numId="4" w16cid:durableId="45110242">
    <w:abstractNumId w:val="26"/>
  </w:num>
  <w:num w:numId="5" w16cid:durableId="1453524328">
    <w:abstractNumId w:val="27"/>
  </w:num>
  <w:num w:numId="6" w16cid:durableId="1343704860">
    <w:abstractNumId w:val="28"/>
  </w:num>
  <w:num w:numId="7" w16cid:durableId="907616493">
    <w:abstractNumId w:val="11"/>
  </w:num>
  <w:num w:numId="8" w16cid:durableId="1820919230">
    <w:abstractNumId w:val="23"/>
  </w:num>
  <w:num w:numId="9" w16cid:durableId="1168131174">
    <w:abstractNumId w:val="13"/>
  </w:num>
  <w:num w:numId="10" w16cid:durableId="603919802">
    <w:abstractNumId w:val="16"/>
  </w:num>
  <w:num w:numId="11" w16cid:durableId="856382902">
    <w:abstractNumId w:val="1"/>
  </w:num>
  <w:num w:numId="12" w16cid:durableId="2095280924">
    <w:abstractNumId w:val="19"/>
  </w:num>
  <w:num w:numId="13" w16cid:durableId="2111387118">
    <w:abstractNumId w:val="35"/>
  </w:num>
  <w:num w:numId="14" w16cid:durableId="906067761">
    <w:abstractNumId w:val="3"/>
  </w:num>
  <w:num w:numId="15" w16cid:durableId="2124611736">
    <w:abstractNumId w:val="40"/>
  </w:num>
  <w:num w:numId="16" w16cid:durableId="1591967456">
    <w:abstractNumId w:val="43"/>
  </w:num>
  <w:num w:numId="17" w16cid:durableId="544222809">
    <w:abstractNumId w:val="14"/>
  </w:num>
  <w:num w:numId="18" w16cid:durableId="1512523547">
    <w:abstractNumId w:val="31"/>
  </w:num>
  <w:num w:numId="19" w16cid:durableId="488668254">
    <w:abstractNumId w:val="37"/>
  </w:num>
  <w:num w:numId="20" w16cid:durableId="1427994774">
    <w:abstractNumId w:val="2"/>
  </w:num>
  <w:num w:numId="21" w16cid:durableId="1927035790">
    <w:abstractNumId w:val="21"/>
  </w:num>
  <w:num w:numId="22" w16cid:durableId="931473758">
    <w:abstractNumId w:val="4"/>
  </w:num>
  <w:num w:numId="23" w16cid:durableId="1959873204">
    <w:abstractNumId w:val="7"/>
  </w:num>
  <w:num w:numId="24" w16cid:durableId="1490057567">
    <w:abstractNumId w:val="18"/>
  </w:num>
  <w:num w:numId="25" w16cid:durableId="1293902571">
    <w:abstractNumId w:val="32"/>
  </w:num>
  <w:num w:numId="26" w16cid:durableId="385686626">
    <w:abstractNumId w:val="38"/>
  </w:num>
  <w:num w:numId="27" w16cid:durableId="1884095362">
    <w:abstractNumId w:val="34"/>
  </w:num>
  <w:num w:numId="28" w16cid:durableId="1592160631">
    <w:abstractNumId w:val="29"/>
  </w:num>
  <w:num w:numId="29" w16cid:durableId="336006045">
    <w:abstractNumId w:val="8"/>
  </w:num>
  <w:num w:numId="30" w16cid:durableId="364133454">
    <w:abstractNumId w:val="33"/>
  </w:num>
  <w:num w:numId="31" w16cid:durableId="709722094">
    <w:abstractNumId w:val="12"/>
  </w:num>
  <w:num w:numId="32" w16cid:durableId="402684113">
    <w:abstractNumId w:val="41"/>
  </w:num>
  <w:num w:numId="33" w16cid:durableId="2090225968">
    <w:abstractNumId w:val="42"/>
  </w:num>
  <w:num w:numId="34" w16cid:durableId="1253658834">
    <w:abstractNumId w:val="10"/>
  </w:num>
  <w:num w:numId="35" w16cid:durableId="545676239">
    <w:abstractNumId w:val="36"/>
  </w:num>
  <w:num w:numId="36" w16cid:durableId="693657131">
    <w:abstractNumId w:val="30"/>
  </w:num>
  <w:num w:numId="37" w16cid:durableId="437867978">
    <w:abstractNumId w:val="9"/>
  </w:num>
  <w:num w:numId="38" w16cid:durableId="867907911">
    <w:abstractNumId w:val="39"/>
  </w:num>
  <w:num w:numId="39" w16cid:durableId="1370951263">
    <w:abstractNumId w:val="6"/>
  </w:num>
  <w:num w:numId="40" w16cid:durableId="1237015357">
    <w:abstractNumId w:val="20"/>
  </w:num>
  <w:num w:numId="41" w16cid:durableId="127748154">
    <w:abstractNumId w:val="15"/>
  </w:num>
  <w:num w:numId="42" w16cid:durableId="1871839598">
    <w:abstractNumId w:val="25"/>
  </w:num>
  <w:num w:numId="43" w16cid:durableId="1202980494">
    <w:abstractNumId w:val="5"/>
  </w:num>
  <w:num w:numId="44" w16cid:durableId="1952466590">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B9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C1E"/>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6DA"/>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346"/>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121"/>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4F4"/>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107"/>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43E"/>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AA8"/>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8A"/>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2C5F"/>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1D"/>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47F41"/>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B5A"/>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8E7"/>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7CA"/>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15"/>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AB6"/>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4C"/>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0A"/>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95C"/>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A04"/>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0BB3"/>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9F2"/>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7AD"/>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6C3"/>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20E"/>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84A"/>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497"/>
    <w:rsid w:val="007B3806"/>
    <w:rsid w:val="007B39A3"/>
    <w:rsid w:val="007B3A12"/>
    <w:rsid w:val="007B3B9F"/>
    <w:rsid w:val="007B3BBB"/>
    <w:rsid w:val="007B3DB0"/>
    <w:rsid w:val="007B40A9"/>
    <w:rsid w:val="007B4256"/>
    <w:rsid w:val="007B4263"/>
    <w:rsid w:val="007B4410"/>
    <w:rsid w:val="007B4724"/>
    <w:rsid w:val="007B473F"/>
    <w:rsid w:val="007B47F8"/>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6BF"/>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7D"/>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7FC"/>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C1C"/>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3C25"/>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9E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4E94"/>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6DC"/>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267"/>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6DB6"/>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08F"/>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B97"/>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3E0A"/>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4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3DDE"/>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184"/>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8F2"/>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65"/>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3B3"/>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DCB"/>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620"/>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AEB"/>
    <w:rsid w:val="00D52B26"/>
    <w:rsid w:val="00D52CE1"/>
    <w:rsid w:val="00D52CE5"/>
    <w:rsid w:val="00D52D26"/>
    <w:rsid w:val="00D52DD3"/>
    <w:rsid w:val="00D531A2"/>
    <w:rsid w:val="00D54040"/>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1FE9"/>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28"/>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CE9"/>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5FEB"/>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38"/>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42"/>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942"/>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1C"/>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58"/>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7C6"/>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2F"/>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1E70"/>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5C1"/>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09A460A"/>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7AD"/>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C3862"/>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E7384"/>
    <w:pPr>
      <w:numPr>
        <w:ilvl w:val="1"/>
      </w:numPr>
      <w:pBdr>
        <w:top w:val="none" w:sz="0" w:space="0" w:color="auto"/>
      </w:pBdr>
      <w:spacing w:before="180"/>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ind w:left="2933" w:hanging="360"/>
      <w:outlineLvl w:val="3"/>
    </w:pPr>
    <w:rPr>
      <w:sz w:val="24"/>
    </w:rPr>
  </w:style>
  <w:style w:type="paragraph" w:styleId="Heading5">
    <w:name w:val="heading 5"/>
    <w:aliases w:val="h5,Heading5"/>
    <w:basedOn w:val="Heading4"/>
    <w:next w:val="Normal"/>
    <w:link w:val="Heading5Char"/>
    <w:uiPriority w:val="9"/>
    <w:qFormat/>
    <w:pPr>
      <w:numPr>
        <w:ilvl w:val="4"/>
      </w:numPr>
      <w:ind w:left="3653" w:hanging="360"/>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sid w:val="008E7384"/>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C3862"/>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 w:type="character" w:customStyle="1" w:styleId="0MaintextChar">
    <w:name w:val="0 Main text Char"/>
    <w:link w:val="0Maintext"/>
    <w:qFormat/>
    <w:locked/>
    <w:rsid w:val="009227FC"/>
    <w:rPr>
      <w:lang w:eastAsia="en-US"/>
    </w:rPr>
  </w:style>
  <w:style w:type="paragraph" w:customStyle="1" w:styleId="0Maintext">
    <w:name w:val="0 Main text"/>
    <w:basedOn w:val="Normal"/>
    <w:link w:val="0MaintextChar"/>
    <w:qFormat/>
    <w:rsid w:val="009227FC"/>
    <w:pPr>
      <w:jc w:val="both"/>
    </w:pPr>
    <w:rPr>
      <w:rFonts w:ascii="Times New Roman" w:eastAsia="PMingLiU"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4844">
      <w:bodyDiv w:val="1"/>
      <w:marLeft w:val="0"/>
      <w:marRight w:val="0"/>
      <w:marTop w:val="0"/>
      <w:marBottom w:val="0"/>
      <w:divBdr>
        <w:top w:val="none" w:sz="0" w:space="0" w:color="auto"/>
        <w:left w:val="none" w:sz="0" w:space="0" w:color="auto"/>
        <w:bottom w:val="none" w:sz="0" w:space="0" w:color="auto"/>
        <w:right w:val="none" w:sz="0" w:space="0" w:color="auto"/>
      </w:divBdr>
    </w:div>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340161113">
      <w:bodyDiv w:val="1"/>
      <w:marLeft w:val="0"/>
      <w:marRight w:val="0"/>
      <w:marTop w:val="0"/>
      <w:marBottom w:val="0"/>
      <w:divBdr>
        <w:top w:val="none" w:sz="0" w:space="0" w:color="auto"/>
        <w:left w:val="none" w:sz="0" w:space="0" w:color="auto"/>
        <w:bottom w:val="none" w:sz="0" w:space="0" w:color="auto"/>
        <w:right w:val="none" w:sz="0" w:space="0" w:color="auto"/>
      </w:divBdr>
    </w:div>
    <w:div w:id="359547290">
      <w:bodyDiv w:val="1"/>
      <w:marLeft w:val="0"/>
      <w:marRight w:val="0"/>
      <w:marTop w:val="0"/>
      <w:marBottom w:val="0"/>
      <w:divBdr>
        <w:top w:val="none" w:sz="0" w:space="0" w:color="auto"/>
        <w:left w:val="none" w:sz="0" w:space="0" w:color="auto"/>
        <w:bottom w:val="none" w:sz="0" w:space="0" w:color="auto"/>
        <w:right w:val="none" w:sz="0" w:space="0" w:color="auto"/>
      </w:divBdr>
    </w:div>
    <w:div w:id="38522602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1729376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702023441">
      <w:bodyDiv w:val="1"/>
      <w:marLeft w:val="0"/>
      <w:marRight w:val="0"/>
      <w:marTop w:val="0"/>
      <w:marBottom w:val="0"/>
      <w:divBdr>
        <w:top w:val="none" w:sz="0" w:space="0" w:color="auto"/>
        <w:left w:val="none" w:sz="0" w:space="0" w:color="auto"/>
        <w:bottom w:val="none" w:sz="0" w:space="0" w:color="auto"/>
        <w:right w:val="none" w:sz="0" w:space="0" w:color="auto"/>
      </w:divBdr>
    </w:div>
    <w:div w:id="787315687">
      <w:bodyDiv w:val="1"/>
      <w:marLeft w:val="0"/>
      <w:marRight w:val="0"/>
      <w:marTop w:val="0"/>
      <w:marBottom w:val="0"/>
      <w:divBdr>
        <w:top w:val="none" w:sz="0" w:space="0" w:color="auto"/>
        <w:left w:val="none" w:sz="0" w:space="0" w:color="auto"/>
        <w:bottom w:val="none" w:sz="0" w:space="0" w:color="auto"/>
        <w:right w:val="none" w:sz="0" w:space="0" w:color="auto"/>
      </w:divBdr>
    </w:div>
    <w:div w:id="854734093">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986128940">
      <w:bodyDiv w:val="1"/>
      <w:marLeft w:val="0"/>
      <w:marRight w:val="0"/>
      <w:marTop w:val="0"/>
      <w:marBottom w:val="0"/>
      <w:divBdr>
        <w:top w:val="none" w:sz="0" w:space="0" w:color="auto"/>
        <w:left w:val="none" w:sz="0" w:space="0" w:color="auto"/>
        <w:bottom w:val="none" w:sz="0" w:space="0" w:color="auto"/>
        <w:right w:val="none" w:sz="0" w:space="0" w:color="auto"/>
      </w:divBdr>
    </w:div>
    <w:div w:id="1039430804">
      <w:bodyDiv w:val="1"/>
      <w:marLeft w:val="0"/>
      <w:marRight w:val="0"/>
      <w:marTop w:val="0"/>
      <w:marBottom w:val="0"/>
      <w:divBdr>
        <w:top w:val="none" w:sz="0" w:space="0" w:color="auto"/>
        <w:left w:val="none" w:sz="0" w:space="0" w:color="auto"/>
        <w:bottom w:val="none" w:sz="0" w:space="0" w:color="auto"/>
        <w:right w:val="none" w:sz="0" w:space="0" w:color="auto"/>
      </w:divBdr>
    </w:div>
    <w:div w:id="1099256341">
      <w:bodyDiv w:val="1"/>
      <w:marLeft w:val="0"/>
      <w:marRight w:val="0"/>
      <w:marTop w:val="0"/>
      <w:marBottom w:val="0"/>
      <w:divBdr>
        <w:top w:val="none" w:sz="0" w:space="0" w:color="auto"/>
        <w:left w:val="none" w:sz="0" w:space="0" w:color="auto"/>
        <w:bottom w:val="none" w:sz="0" w:space="0" w:color="auto"/>
        <w:right w:val="none" w:sz="0" w:space="0" w:color="auto"/>
      </w:divBdr>
    </w:div>
    <w:div w:id="1175532807">
      <w:bodyDiv w:val="1"/>
      <w:marLeft w:val="0"/>
      <w:marRight w:val="0"/>
      <w:marTop w:val="0"/>
      <w:marBottom w:val="0"/>
      <w:divBdr>
        <w:top w:val="none" w:sz="0" w:space="0" w:color="auto"/>
        <w:left w:val="none" w:sz="0" w:space="0" w:color="auto"/>
        <w:bottom w:val="none" w:sz="0" w:space="0" w:color="auto"/>
        <w:right w:val="none" w:sz="0" w:space="0" w:color="auto"/>
      </w:divBdr>
    </w:div>
    <w:div w:id="1175849020">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325861575">
      <w:bodyDiv w:val="1"/>
      <w:marLeft w:val="0"/>
      <w:marRight w:val="0"/>
      <w:marTop w:val="0"/>
      <w:marBottom w:val="0"/>
      <w:divBdr>
        <w:top w:val="none" w:sz="0" w:space="0" w:color="auto"/>
        <w:left w:val="none" w:sz="0" w:space="0" w:color="auto"/>
        <w:bottom w:val="none" w:sz="0" w:space="0" w:color="auto"/>
        <w:right w:val="none" w:sz="0" w:space="0" w:color="auto"/>
      </w:divBdr>
    </w:div>
    <w:div w:id="1366176727">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451973860">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43193461">
      <w:bodyDiv w:val="1"/>
      <w:marLeft w:val="0"/>
      <w:marRight w:val="0"/>
      <w:marTop w:val="0"/>
      <w:marBottom w:val="0"/>
      <w:divBdr>
        <w:top w:val="none" w:sz="0" w:space="0" w:color="auto"/>
        <w:left w:val="none" w:sz="0" w:space="0" w:color="auto"/>
        <w:bottom w:val="none" w:sz="0" w:space="0" w:color="auto"/>
        <w:right w:val="none" w:sz="0" w:space="0" w:color="auto"/>
      </w:divBdr>
    </w:div>
    <w:div w:id="1658991865">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04422916">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 w:id="1926645518">
      <w:bodyDiv w:val="1"/>
      <w:marLeft w:val="0"/>
      <w:marRight w:val="0"/>
      <w:marTop w:val="0"/>
      <w:marBottom w:val="0"/>
      <w:divBdr>
        <w:top w:val="none" w:sz="0" w:space="0" w:color="auto"/>
        <w:left w:val="none" w:sz="0" w:space="0" w:color="auto"/>
        <w:bottom w:val="none" w:sz="0" w:space="0" w:color="auto"/>
        <w:right w:val="none" w:sz="0" w:space="0" w:color="auto"/>
      </w:divBdr>
    </w:div>
    <w:div w:id="2023312624">
      <w:bodyDiv w:val="1"/>
      <w:marLeft w:val="0"/>
      <w:marRight w:val="0"/>
      <w:marTop w:val="0"/>
      <w:marBottom w:val="0"/>
      <w:divBdr>
        <w:top w:val="none" w:sz="0" w:space="0" w:color="auto"/>
        <w:left w:val="none" w:sz="0" w:space="0" w:color="auto"/>
        <w:bottom w:val="none" w:sz="0" w:space="0" w:color="auto"/>
        <w:right w:val="none" w:sz="0" w:space="0" w:color="auto"/>
      </w:divBdr>
    </w:div>
    <w:div w:id="2096049717">
      <w:bodyDiv w:val="1"/>
      <w:marLeft w:val="0"/>
      <w:marRight w:val="0"/>
      <w:marTop w:val="0"/>
      <w:marBottom w:val="0"/>
      <w:divBdr>
        <w:top w:val="none" w:sz="0" w:space="0" w:color="auto"/>
        <w:left w:val="none" w:sz="0" w:space="0" w:color="auto"/>
        <w:bottom w:val="none" w:sz="0" w:space="0" w:color="auto"/>
        <w:right w:val="none" w:sz="0" w:space="0" w:color="auto"/>
      </w:divBdr>
    </w:div>
    <w:div w:id="2111968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Users\mtk06374\Documents\3GPP%20RAN1\RAN1%23112bis-e\Docs\R1-2304126.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mtk06374\Documents\3GPP%20RAN1\RAN1%23112bis-e\Docs\R1-2304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1BFB1D-29B9-4E09-9714-7DEDC16C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21</Pages>
  <Words>8860</Words>
  <Characters>50505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59247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Gilles Charbit</cp:lastModifiedBy>
  <cp:revision>25</cp:revision>
  <cp:lastPrinted>2017-11-03T16:53:00Z</cp:lastPrinted>
  <dcterms:created xsi:type="dcterms:W3CDTF">2023-05-31T23:20:00Z</dcterms:created>
  <dcterms:modified xsi:type="dcterms:W3CDTF">2023-11-17T18:14:00Z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y fmtid="{D5CDD505-2E9C-101B-9397-08002B2CF9AE}" pid="37" name="MSIP_Label_83bcef13-7cac-433f-ba1d-47a323951816_Enabled">
    <vt:lpwstr>true</vt:lpwstr>
  </property>
  <property fmtid="{D5CDD505-2E9C-101B-9397-08002B2CF9AE}" pid="38" name="MSIP_Label_83bcef13-7cac-433f-ba1d-47a323951816_SetDate">
    <vt:lpwstr>2023-05-31T15:02:46Z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bb392d95-3c09-497f-bb7a-21e99452714a</vt:lpwstr>
  </property>
  <property fmtid="{D5CDD505-2E9C-101B-9397-08002B2CF9AE}" pid="43" name="MSIP_Label_83bcef13-7cac-433f-ba1d-47a323951816_ContentBits">
    <vt:lpwstr>0</vt:lpwstr>
  </property>
</Properties>
</file>